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FDC93" w14:textId="77777777" w:rsidR="00B50ED3" w:rsidRDefault="00B50ED3" w:rsidP="006739C6">
      <w:pPr>
        <w:pStyle w:val="Telobesedila"/>
        <w:tabs>
          <w:tab w:val="left" w:pos="426"/>
          <w:tab w:val="left" w:pos="993"/>
        </w:tabs>
        <w:spacing w:before="72" w:after="0" w:line="240" w:lineRule="auto"/>
        <w:rPr>
          <w:rFonts w:ascii="Times New Roman" w:hAnsi="Times New Roman"/>
          <w:color w:val="232323"/>
          <w:sz w:val="24"/>
          <w:szCs w:val="24"/>
        </w:rPr>
      </w:pPr>
    </w:p>
    <w:p w14:paraId="02412028" w14:textId="3C61024A" w:rsidR="00B50ED3" w:rsidRDefault="00AD330F" w:rsidP="006739C6">
      <w:pPr>
        <w:pStyle w:val="Telobesedila"/>
        <w:tabs>
          <w:tab w:val="left" w:pos="426"/>
          <w:tab w:val="left" w:pos="993"/>
        </w:tabs>
        <w:spacing w:before="72" w:after="0" w:line="240" w:lineRule="auto"/>
        <w:rPr>
          <w:rFonts w:ascii="Times New Roman" w:hAnsi="Times New Roman"/>
          <w:color w:val="232323"/>
          <w:spacing w:val="-4"/>
          <w:sz w:val="24"/>
          <w:szCs w:val="24"/>
        </w:rPr>
      </w:pPr>
      <w:r w:rsidRPr="00FF0472">
        <w:rPr>
          <w:rFonts w:ascii="Times New Roman" w:hAnsi="Times New Roman"/>
          <w:color w:val="232323"/>
          <w:sz w:val="24"/>
          <w:szCs w:val="24"/>
        </w:rPr>
        <w:t>Na</w:t>
      </w:r>
      <w:r w:rsidRPr="00FF0472">
        <w:rPr>
          <w:rFonts w:ascii="Times New Roman" w:hAnsi="Times New Roman"/>
          <w:color w:val="232323"/>
          <w:spacing w:val="-7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32323"/>
          <w:sz w:val="24"/>
          <w:szCs w:val="24"/>
        </w:rPr>
        <w:t>podlagi</w:t>
      </w:r>
      <w:r w:rsidRPr="00FF0472">
        <w:rPr>
          <w:rFonts w:ascii="Times New Roman" w:hAnsi="Times New Roman"/>
          <w:color w:val="232323"/>
          <w:spacing w:val="-4"/>
          <w:sz w:val="24"/>
          <w:szCs w:val="24"/>
        </w:rPr>
        <w:t xml:space="preserve"> </w:t>
      </w:r>
      <w:r w:rsidR="00B50ED3">
        <w:rPr>
          <w:rFonts w:ascii="Times New Roman" w:hAnsi="Times New Roman"/>
          <w:color w:val="232323"/>
          <w:spacing w:val="-4"/>
          <w:sz w:val="24"/>
          <w:szCs w:val="24"/>
        </w:rPr>
        <w:t xml:space="preserve">29. člena Zakona o lokalni samoupravi (Ur. l. RS, št. 94/07 – uradno prečiščeno besedilo, 76/08, 79/09, 51/10, 40/12 – ZUJF, 11/14 – </w:t>
      </w:r>
      <w:proofErr w:type="spellStart"/>
      <w:r w:rsidR="00B50ED3">
        <w:rPr>
          <w:rFonts w:ascii="Times New Roman" w:hAnsi="Times New Roman"/>
          <w:color w:val="232323"/>
          <w:spacing w:val="-4"/>
          <w:sz w:val="24"/>
          <w:szCs w:val="24"/>
        </w:rPr>
        <w:t>popr</w:t>
      </w:r>
      <w:proofErr w:type="spellEnd"/>
      <w:r w:rsidR="00B50ED3">
        <w:rPr>
          <w:rFonts w:ascii="Times New Roman" w:hAnsi="Times New Roman"/>
          <w:color w:val="232323"/>
          <w:spacing w:val="-4"/>
          <w:sz w:val="24"/>
          <w:szCs w:val="24"/>
        </w:rPr>
        <w:t>., 14/15 - ZUUJFO, 11/18 – ZSPDSLS-1, 30/18, 61/20 – ZIUZEOP-A, 80/20 – ZIUOOPE in 62/24 – odl. US</w:t>
      </w:r>
      <w:r w:rsidR="00C0410C">
        <w:rPr>
          <w:rFonts w:ascii="Times New Roman" w:hAnsi="Times New Roman"/>
          <w:color w:val="232323"/>
          <w:spacing w:val="-4"/>
          <w:sz w:val="24"/>
          <w:szCs w:val="24"/>
        </w:rPr>
        <w:t>, 10/26</w:t>
      </w:r>
      <w:r w:rsidR="00B50ED3">
        <w:rPr>
          <w:rFonts w:ascii="Times New Roman" w:hAnsi="Times New Roman"/>
          <w:color w:val="232323"/>
          <w:spacing w:val="-4"/>
          <w:sz w:val="24"/>
          <w:szCs w:val="24"/>
        </w:rPr>
        <w:t xml:space="preserve">), </w:t>
      </w:r>
      <w:r w:rsidR="00C0410C">
        <w:rPr>
          <w:rFonts w:ascii="Times New Roman" w:hAnsi="Times New Roman"/>
          <w:color w:val="232323"/>
          <w:spacing w:val="-4"/>
          <w:sz w:val="24"/>
          <w:szCs w:val="24"/>
        </w:rPr>
        <w:t xml:space="preserve">Uredbe o imisiji snovi in toplote pri odvajanju odpadnih voda v javno kanalizacijo (Ur. l. RS, št. 64/12, 64/14, 98/15, 44/22 – ZVO-2, 75/22 in 157/22), Uredbe o odvajanju in čiščenju komunalne in padavinske odpadne vode (Ur. l. RS, št. 98/15, 76/17, 81/19, 194/21 in 44/22 – ZVO-2), </w:t>
      </w:r>
      <w:r w:rsidR="006618B6">
        <w:rPr>
          <w:rFonts w:ascii="Times New Roman" w:hAnsi="Times New Roman"/>
          <w:color w:val="232323"/>
          <w:spacing w:val="-4"/>
          <w:sz w:val="24"/>
          <w:szCs w:val="24"/>
        </w:rPr>
        <w:t>Zakona o oskrbi s pitno vodo ter odvajanju in čiščenju komunalne odpadne vode (Ur. l. RS, št. 21/25), Uredbe o aglomeracijah na področju odvajanja in čiščenja komunalne odpadne vode (Ur. l. RS, št. 113/25),</w:t>
      </w:r>
      <w:r w:rsidR="004A00E0">
        <w:rPr>
          <w:rFonts w:ascii="Times New Roman" w:hAnsi="Times New Roman"/>
          <w:color w:val="232323"/>
          <w:spacing w:val="-4"/>
          <w:sz w:val="24"/>
          <w:szCs w:val="24"/>
        </w:rPr>
        <w:t xml:space="preserve"> Odloka o odvajanju in čiščenju komunalne in padavinske odpadne vode v Občini Cerkno (Ur. list RS, št. 13/17),</w:t>
      </w:r>
      <w:r w:rsidR="006618B6">
        <w:rPr>
          <w:rFonts w:ascii="Times New Roman" w:hAnsi="Times New Roman"/>
          <w:color w:val="232323"/>
          <w:spacing w:val="-4"/>
          <w:sz w:val="24"/>
          <w:szCs w:val="24"/>
        </w:rPr>
        <w:t xml:space="preserve"> 16. člena Statuta Občine Cerkno (Ur. l. RS, št. 164/20) je </w:t>
      </w:r>
      <w:r w:rsidR="002536BB">
        <w:rPr>
          <w:rFonts w:ascii="Times New Roman" w:hAnsi="Times New Roman"/>
          <w:color w:val="232323"/>
          <w:spacing w:val="-4"/>
          <w:sz w:val="24"/>
          <w:szCs w:val="24"/>
        </w:rPr>
        <w:t>O</w:t>
      </w:r>
      <w:r w:rsidR="006618B6">
        <w:rPr>
          <w:rFonts w:ascii="Times New Roman" w:hAnsi="Times New Roman"/>
          <w:color w:val="232323"/>
          <w:spacing w:val="-4"/>
          <w:sz w:val="24"/>
          <w:szCs w:val="24"/>
        </w:rPr>
        <w:t xml:space="preserve">bčinski svet Občine Cerkno na … redni seji, dne …. 2026 sprejel </w:t>
      </w:r>
    </w:p>
    <w:p w14:paraId="2A3DEE35" w14:textId="77777777" w:rsidR="007A5D05" w:rsidRPr="00FF0472" w:rsidRDefault="007A5D05" w:rsidP="006739C6">
      <w:pPr>
        <w:tabs>
          <w:tab w:val="left" w:pos="426"/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E82CA4" w14:textId="77777777" w:rsidR="00747088" w:rsidRPr="00FF0472" w:rsidRDefault="00747088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0472">
        <w:rPr>
          <w:rFonts w:ascii="Times New Roman" w:hAnsi="Times New Roman"/>
          <w:b/>
          <w:sz w:val="24"/>
          <w:szCs w:val="24"/>
        </w:rPr>
        <w:t>PR</w:t>
      </w:r>
      <w:r w:rsidR="008E7372" w:rsidRPr="00FF0472">
        <w:rPr>
          <w:rFonts w:ascii="Times New Roman" w:hAnsi="Times New Roman"/>
          <w:b/>
          <w:sz w:val="24"/>
          <w:szCs w:val="24"/>
        </w:rPr>
        <w:t>A</w:t>
      </w:r>
      <w:r w:rsidRPr="00FF0472">
        <w:rPr>
          <w:rFonts w:ascii="Times New Roman" w:hAnsi="Times New Roman"/>
          <w:b/>
          <w:sz w:val="24"/>
          <w:szCs w:val="24"/>
        </w:rPr>
        <w:t>VILNIK</w:t>
      </w:r>
    </w:p>
    <w:p w14:paraId="0E9CE268" w14:textId="53D543DA" w:rsidR="006618B6" w:rsidRDefault="00414494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</w:t>
      </w:r>
      <w:r w:rsidR="006618B6">
        <w:rPr>
          <w:rFonts w:ascii="Times New Roman" w:hAnsi="Times New Roman"/>
          <w:b/>
          <w:sz w:val="24"/>
          <w:szCs w:val="24"/>
        </w:rPr>
        <w:t xml:space="preserve"> sofinanciranju nakupa in vgradnje malih komunalnih čistilnih naprav na območju</w:t>
      </w:r>
      <w:r w:rsidR="00747088" w:rsidRPr="00FF0472">
        <w:rPr>
          <w:rFonts w:ascii="Times New Roman" w:hAnsi="Times New Roman"/>
          <w:b/>
          <w:sz w:val="24"/>
          <w:szCs w:val="24"/>
        </w:rPr>
        <w:t xml:space="preserve"> </w:t>
      </w:r>
    </w:p>
    <w:p w14:paraId="380F7491" w14:textId="12939D22" w:rsidR="00747088" w:rsidRPr="00FF0472" w:rsidRDefault="00AD330F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0472">
        <w:rPr>
          <w:rFonts w:ascii="Times New Roman" w:hAnsi="Times New Roman"/>
          <w:b/>
          <w:sz w:val="24"/>
          <w:szCs w:val="24"/>
        </w:rPr>
        <w:t>O</w:t>
      </w:r>
      <w:r w:rsidR="00747088" w:rsidRPr="00FF0472">
        <w:rPr>
          <w:rFonts w:ascii="Times New Roman" w:hAnsi="Times New Roman"/>
          <w:b/>
          <w:sz w:val="24"/>
          <w:szCs w:val="24"/>
        </w:rPr>
        <w:t>bčin</w:t>
      </w:r>
      <w:r w:rsidR="006618B6">
        <w:rPr>
          <w:rFonts w:ascii="Times New Roman" w:hAnsi="Times New Roman"/>
          <w:b/>
          <w:sz w:val="24"/>
          <w:szCs w:val="24"/>
        </w:rPr>
        <w:t>e</w:t>
      </w:r>
      <w:r w:rsidR="00747088" w:rsidRPr="00FF0472">
        <w:rPr>
          <w:rFonts w:ascii="Times New Roman" w:hAnsi="Times New Roman"/>
          <w:b/>
          <w:sz w:val="24"/>
          <w:szCs w:val="24"/>
        </w:rPr>
        <w:t xml:space="preserve"> </w:t>
      </w:r>
      <w:r w:rsidR="005C1A5E" w:rsidRPr="00FF0472">
        <w:rPr>
          <w:rFonts w:ascii="Times New Roman" w:hAnsi="Times New Roman"/>
          <w:b/>
          <w:sz w:val="24"/>
          <w:szCs w:val="24"/>
        </w:rPr>
        <w:t>Cerkno</w:t>
      </w:r>
      <w:r w:rsidRPr="00FF0472">
        <w:rPr>
          <w:rFonts w:ascii="Times New Roman" w:hAnsi="Times New Roman"/>
          <w:b/>
          <w:sz w:val="24"/>
          <w:szCs w:val="24"/>
        </w:rPr>
        <w:t xml:space="preserve"> </w:t>
      </w:r>
    </w:p>
    <w:p w14:paraId="39707EC4" w14:textId="77777777" w:rsidR="00AD14CB" w:rsidRPr="00FF0472" w:rsidRDefault="00AD14CB" w:rsidP="00683BA9">
      <w:pPr>
        <w:tabs>
          <w:tab w:val="left" w:pos="426"/>
          <w:tab w:val="left" w:pos="99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A14A672" w14:textId="5FC22142" w:rsidR="00355E59" w:rsidRPr="009565AB" w:rsidRDefault="0046276B" w:rsidP="00683BA9">
      <w:pPr>
        <w:pStyle w:val="Odstavekseznama"/>
        <w:numPr>
          <w:ilvl w:val="0"/>
          <w:numId w:val="11"/>
        </w:num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83BA9">
        <w:rPr>
          <w:rFonts w:ascii="Times New Roman" w:hAnsi="Times New Roman"/>
          <w:b/>
          <w:bCs/>
          <w:sz w:val="24"/>
          <w:szCs w:val="24"/>
          <w:rPrChange w:id="0" w:author="Obcina Cerkno" w:date="2026-05-26T09:33:00Z" w16du:dateUtc="2026-05-26T07:33:00Z">
            <w:rPr/>
          </w:rPrChange>
        </w:rPr>
        <w:t>č</w:t>
      </w:r>
      <w:r w:rsidR="00747088" w:rsidRPr="009565AB">
        <w:rPr>
          <w:rFonts w:ascii="Times New Roman" w:hAnsi="Times New Roman"/>
          <w:b/>
          <w:bCs/>
          <w:sz w:val="24"/>
          <w:szCs w:val="24"/>
        </w:rPr>
        <w:t>len</w:t>
      </w:r>
    </w:p>
    <w:p w14:paraId="294EE5B6" w14:textId="3740F18D" w:rsidR="005F1CE9" w:rsidRDefault="009565AB" w:rsidP="009565AB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(splošne določbe)</w:t>
      </w:r>
    </w:p>
    <w:p w14:paraId="1BEDE2A6" w14:textId="77777777" w:rsidR="009565AB" w:rsidRPr="00FF0472" w:rsidRDefault="009565AB" w:rsidP="009565AB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094E3C8" w14:textId="42BAA2C4" w:rsidR="006618B6" w:rsidRDefault="006618B6" w:rsidP="006739C6">
      <w:pPr>
        <w:pStyle w:val="p"/>
        <w:tabs>
          <w:tab w:val="left" w:pos="426"/>
          <w:tab w:val="left" w:pos="993"/>
        </w:tabs>
        <w:spacing w:before="0" w:after="0" w:line="240" w:lineRule="auto"/>
        <w:ind w:righ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S tem pravilnikom se določajo namen, upravičenci, pogoji in postopek za dodelitev proračunskih sredstev, namenjenih za nakup in vgradnjo malih komunalnih čistilnih naprav za stanovanjske stavbe</w:t>
      </w:r>
      <w:r w:rsidR="00F754E7">
        <w:rPr>
          <w:rFonts w:ascii="Times New Roman" w:hAnsi="Times New Roman" w:cs="Times New Roman"/>
          <w:color w:val="auto"/>
          <w:sz w:val="24"/>
          <w:szCs w:val="24"/>
        </w:rPr>
        <w:t xml:space="preserve"> na območju Občine Cerkno, ter spremljanje in nadzor nad namensko porabo dodeljenih sredstev.</w:t>
      </w:r>
    </w:p>
    <w:p w14:paraId="2BEE3D0F" w14:textId="77777777" w:rsidR="006B6037" w:rsidRDefault="006B6037" w:rsidP="006739C6">
      <w:pPr>
        <w:pStyle w:val="p"/>
        <w:tabs>
          <w:tab w:val="left" w:pos="426"/>
          <w:tab w:val="left" w:pos="993"/>
        </w:tabs>
        <w:spacing w:before="0" w:after="0" w:line="240" w:lineRule="auto"/>
        <w:ind w:right="0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14:paraId="51DBC45E" w14:textId="1928A80D" w:rsidR="006618B6" w:rsidRDefault="00F754E7" w:rsidP="006739C6">
      <w:pPr>
        <w:pStyle w:val="p"/>
        <w:tabs>
          <w:tab w:val="left" w:pos="426"/>
          <w:tab w:val="left" w:pos="993"/>
        </w:tabs>
        <w:spacing w:before="0" w:after="0" w:line="240" w:lineRule="auto"/>
        <w:ind w:righ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Namen dodeljevanja sredstev po tem pravilniku je pomagati lastnikom ali solastnikom stanovanjskih stavb na območju Občine Cerkno, da zagotovijo čiščenje komunalnih odpadnih voda iz teh stavb skladno z določili veljavnih predpisov. </w:t>
      </w:r>
    </w:p>
    <w:p w14:paraId="7C62371A" w14:textId="77777777" w:rsidR="006B6037" w:rsidRDefault="006B6037" w:rsidP="006739C6">
      <w:pPr>
        <w:pStyle w:val="p"/>
        <w:tabs>
          <w:tab w:val="left" w:pos="426"/>
          <w:tab w:val="left" w:pos="993"/>
        </w:tabs>
        <w:spacing w:before="0" w:after="0" w:line="240" w:lineRule="auto"/>
        <w:ind w:right="0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14:paraId="3EFBB4F2" w14:textId="430932BA" w:rsidR="00CD50D8" w:rsidRDefault="00F754E7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6037">
        <w:rPr>
          <w:rFonts w:ascii="Times New Roman" w:hAnsi="Times New Roman"/>
          <w:sz w:val="24"/>
          <w:szCs w:val="24"/>
        </w:rPr>
        <w:t>Sredstva po tem pravilniku se zagotavljajo v proračunu Občine Cerkno v višini, določeni z odlokom</w:t>
      </w:r>
      <w:r w:rsidR="003877A4" w:rsidRPr="006B6037">
        <w:rPr>
          <w:rFonts w:ascii="Times New Roman" w:hAnsi="Times New Roman"/>
          <w:sz w:val="24"/>
          <w:szCs w:val="24"/>
        </w:rPr>
        <w:t xml:space="preserve"> </w:t>
      </w:r>
      <w:r w:rsidRPr="006B6037">
        <w:rPr>
          <w:rFonts w:ascii="Times New Roman" w:hAnsi="Times New Roman"/>
          <w:sz w:val="24"/>
          <w:szCs w:val="24"/>
        </w:rPr>
        <w:t xml:space="preserve">o </w:t>
      </w:r>
      <w:r w:rsidR="003877A4" w:rsidRPr="006B6037">
        <w:rPr>
          <w:rFonts w:ascii="Times New Roman" w:hAnsi="Times New Roman"/>
          <w:sz w:val="24"/>
          <w:szCs w:val="24"/>
        </w:rPr>
        <w:t xml:space="preserve">proračunu Občine Cerkno za posamezno proračunsko leto. Na podlagi v proračunu določene višine sredstev in tega pravilnika </w:t>
      </w:r>
      <w:r w:rsidR="005D6DDA" w:rsidRPr="006B6037">
        <w:rPr>
          <w:rFonts w:ascii="Times New Roman" w:hAnsi="Times New Roman"/>
          <w:sz w:val="24"/>
          <w:szCs w:val="24"/>
        </w:rPr>
        <w:t>se objavi javni razpis, ki natančno določa dokumentacijo, ki je potrebna za dodelitev proračunskih sredstev ter maksimalno možno višino dodeljenih sredstev.</w:t>
      </w:r>
    </w:p>
    <w:p w14:paraId="1302E450" w14:textId="77777777" w:rsidR="006B6037" w:rsidRPr="006B6037" w:rsidRDefault="006B6037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4C72A8" w14:textId="5B09AC54" w:rsidR="005D6DDA" w:rsidRPr="006B6037" w:rsidRDefault="005D6DDA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6037">
        <w:rPr>
          <w:rFonts w:ascii="Times New Roman" w:hAnsi="Times New Roman"/>
          <w:sz w:val="24"/>
          <w:szCs w:val="24"/>
        </w:rPr>
        <w:t>Sredstva iz prejšnjega odstavka se upravičencem dodeljujejo kot nepovratna sredstva v obliki dotacij.</w:t>
      </w:r>
    </w:p>
    <w:p w14:paraId="2CCB0202" w14:textId="77777777" w:rsidR="00730D5E" w:rsidRPr="00FF0472" w:rsidRDefault="00730D5E" w:rsidP="00683BA9">
      <w:pPr>
        <w:tabs>
          <w:tab w:val="left" w:pos="426"/>
          <w:tab w:val="left" w:pos="99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E8713D9" w14:textId="33A11BE0" w:rsidR="00BE5E87" w:rsidRPr="00683BA9" w:rsidRDefault="005D6DDA" w:rsidP="00683BA9">
      <w:pPr>
        <w:pStyle w:val="p"/>
        <w:tabs>
          <w:tab w:val="left" w:pos="426"/>
          <w:tab w:val="left" w:pos="993"/>
        </w:tabs>
        <w:spacing w:before="0" w:after="0" w:line="240" w:lineRule="auto"/>
        <w:ind w:left="0" w:righ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Sredstva po tem pravilniku se dodeljujejo za sofinanciranje nakupa in vgradnje malih komunalnih čistilnih naprav z zmogljivostjo manjšo od 50 PE (v nadaljnjem besedilu: MKČN).</w:t>
      </w:r>
    </w:p>
    <w:p w14:paraId="54ECC62E" w14:textId="77777777" w:rsidR="00F22B94" w:rsidRPr="00FF0472" w:rsidRDefault="00F22B94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7BC07C" w14:textId="5A7440B9" w:rsidR="00CD50D8" w:rsidRPr="00FF0472" w:rsidRDefault="005D6DDA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trike/>
          <w:noProof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uporabo tega pravilnika je populacijski ekvivalent (v nadaljnjem besedilu: PE) uporabljen kot enota za obremenjevanje vode, ki ustreza onesnaženju, ki ga povzroča en prebivalec na dan.</w:t>
      </w:r>
    </w:p>
    <w:p w14:paraId="274E030D" w14:textId="77777777" w:rsidR="005D6DDA" w:rsidRPr="00FF0472" w:rsidRDefault="005D6DDA" w:rsidP="009565AB">
      <w:pPr>
        <w:tabs>
          <w:tab w:val="left" w:pos="426"/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F703C9" w14:textId="764840B1" w:rsidR="00274246" w:rsidRPr="009565AB" w:rsidRDefault="00D02737" w:rsidP="009565AB">
      <w:pPr>
        <w:pStyle w:val="Odstavekseznama"/>
        <w:numPr>
          <w:ilvl w:val="0"/>
          <w:numId w:val="11"/>
        </w:num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565AB">
        <w:rPr>
          <w:rFonts w:ascii="Times New Roman" w:hAnsi="Times New Roman"/>
          <w:b/>
          <w:bCs/>
          <w:sz w:val="24"/>
          <w:szCs w:val="24"/>
        </w:rPr>
        <w:t>člen</w:t>
      </w:r>
    </w:p>
    <w:p w14:paraId="3D3A07C1" w14:textId="007E6AE9" w:rsidR="009565AB" w:rsidRPr="009565AB" w:rsidRDefault="009565AB" w:rsidP="009565AB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(upravičeni stroški)</w:t>
      </w:r>
    </w:p>
    <w:p w14:paraId="74F8B0F7" w14:textId="77777777" w:rsidR="00F22B94" w:rsidRPr="00FF0472" w:rsidRDefault="00F22B94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5BA2DF" w14:textId="7E38F04D" w:rsidR="003E6A47" w:rsidRDefault="005D6DDA" w:rsidP="006739C6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6037">
        <w:rPr>
          <w:rFonts w:ascii="Times New Roman" w:hAnsi="Times New Roman"/>
          <w:bCs/>
          <w:sz w:val="24"/>
          <w:szCs w:val="24"/>
        </w:rPr>
        <w:t xml:space="preserve">Upravičeni </w:t>
      </w:r>
      <w:r w:rsidR="000616A9" w:rsidRPr="006B6037">
        <w:rPr>
          <w:rFonts w:ascii="Times New Roman" w:hAnsi="Times New Roman"/>
          <w:bCs/>
          <w:sz w:val="24"/>
          <w:szCs w:val="24"/>
        </w:rPr>
        <w:t>stroški po tem pravilniku so stroški nakupa in vgradnje MKČN z vključenimi stroški njene dostave, montaže, prvega zagona z nastavitvijo parametrov in stroški prvih meritev.</w:t>
      </w:r>
    </w:p>
    <w:p w14:paraId="40933ADB" w14:textId="77777777" w:rsidR="006B6037" w:rsidRPr="006B6037" w:rsidRDefault="006B6037" w:rsidP="006739C6">
      <w:pPr>
        <w:tabs>
          <w:tab w:val="left" w:pos="426"/>
          <w:tab w:val="left" w:pos="567"/>
          <w:tab w:val="left" w:pos="993"/>
        </w:tabs>
        <w:spacing w:after="0" w:line="240" w:lineRule="auto"/>
        <w:ind w:left="142"/>
        <w:jc w:val="both"/>
        <w:rPr>
          <w:rFonts w:ascii="Times New Roman" w:hAnsi="Times New Roman"/>
          <w:bCs/>
          <w:sz w:val="24"/>
          <w:szCs w:val="24"/>
        </w:rPr>
      </w:pPr>
    </w:p>
    <w:p w14:paraId="4C18F99D" w14:textId="0699B170" w:rsidR="000616A9" w:rsidRDefault="000616A9" w:rsidP="006739C6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6037">
        <w:rPr>
          <w:rFonts w:ascii="Times New Roman" w:hAnsi="Times New Roman"/>
          <w:bCs/>
          <w:sz w:val="24"/>
          <w:szCs w:val="24"/>
        </w:rPr>
        <w:t>Upravičeni stroški morajo biti opredeljivi in preverljivi z računi dobavitelja MKČN oziro</w:t>
      </w:r>
      <w:r w:rsidR="002536BB" w:rsidRPr="006B6037">
        <w:rPr>
          <w:rFonts w:ascii="Times New Roman" w:hAnsi="Times New Roman"/>
          <w:bCs/>
          <w:sz w:val="24"/>
          <w:szCs w:val="24"/>
        </w:rPr>
        <w:t>ma</w:t>
      </w:r>
      <w:r w:rsidRPr="006B6037">
        <w:rPr>
          <w:rFonts w:ascii="Times New Roman" w:hAnsi="Times New Roman"/>
          <w:bCs/>
          <w:sz w:val="24"/>
          <w:szCs w:val="24"/>
        </w:rPr>
        <w:t xml:space="preserve"> izvajalca storitev </w:t>
      </w:r>
      <w:r w:rsidR="00977AF8" w:rsidRPr="006B6037">
        <w:rPr>
          <w:rFonts w:ascii="Times New Roman" w:hAnsi="Times New Roman"/>
          <w:bCs/>
          <w:sz w:val="24"/>
          <w:szCs w:val="24"/>
        </w:rPr>
        <w:t>iz prvega odstavka tega člena.</w:t>
      </w:r>
    </w:p>
    <w:p w14:paraId="553517E3" w14:textId="77777777" w:rsidR="006B6037" w:rsidRPr="006B6037" w:rsidRDefault="006B6037" w:rsidP="006739C6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2B78820" w14:textId="3B4EA99D" w:rsidR="00977AF8" w:rsidRDefault="00977AF8" w:rsidP="006739C6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6037">
        <w:rPr>
          <w:rFonts w:ascii="Times New Roman" w:hAnsi="Times New Roman"/>
          <w:bCs/>
          <w:sz w:val="24"/>
          <w:szCs w:val="24"/>
        </w:rPr>
        <w:t>Upravičeni stroški se dokazujejo s potrdilom o plačanih računih.</w:t>
      </w:r>
    </w:p>
    <w:p w14:paraId="53BAFBBC" w14:textId="77777777" w:rsidR="006B6037" w:rsidRPr="006B6037" w:rsidRDefault="006B6037" w:rsidP="006739C6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915C993" w14:textId="54932BD0" w:rsidR="00977AF8" w:rsidRPr="006B6037" w:rsidRDefault="00977AF8" w:rsidP="006739C6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6037">
        <w:rPr>
          <w:rFonts w:ascii="Times New Roman" w:hAnsi="Times New Roman"/>
          <w:bCs/>
          <w:sz w:val="24"/>
          <w:szCs w:val="24"/>
        </w:rPr>
        <w:lastRenderedPageBreak/>
        <w:t xml:space="preserve">Časovno obdobje upravičenih stroškov se določi z javnim </w:t>
      </w:r>
      <w:r w:rsidRPr="003C0571">
        <w:rPr>
          <w:rFonts w:ascii="Times New Roman" w:hAnsi="Times New Roman"/>
          <w:bCs/>
          <w:sz w:val="24"/>
          <w:szCs w:val="24"/>
        </w:rPr>
        <w:t xml:space="preserve">razpisom iz 10. </w:t>
      </w:r>
      <w:r w:rsidRPr="006B6037">
        <w:rPr>
          <w:rFonts w:ascii="Times New Roman" w:hAnsi="Times New Roman"/>
          <w:bCs/>
          <w:sz w:val="24"/>
          <w:szCs w:val="24"/>
        </w:rPr>
        <w:t>člena tega pravilnika.</w:t>
      </w:r>
    </w:p>
    <w:p w14:paraId="430ACB3B" w14:textId="79C41776" w:rsidR="006B6037" w:rsidRDefault="006B6037" w:rsidP="006739C6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FB2F9C3" w14:textId="159D224F" w:rsidR="00274246" w:rsidRPr="00265B78" w:rsidRDefault="007706B6" w:rsidP="00265B78">
      <w:pPr>
        <w:pStyle w:val="Odstavekseznama"/>
        <w:numPr>
          <w:ilvl w:val="0"/>
          <w:numId w:val="11"/>
        </w:num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B78">
        <w:rPr>
          <w:rFonts w:ascii="Times New Roman" w:hAnsi="Times New Roman"/>
          <w:b/>
          <w:bCs/>
          <w:sz w:val="24"/>
          <w:szCs w:val="24"/>
        </w:rPr>
        <w:t>č</w:t>
      </w:r>
      <w:r w:rsidR="00747088" w:rsidRPr="00265B78">
        <w:rPr>
          <w:rFonts w:ascii="Times New Roman" w:hAnsi="Times New Roman"/>
          <w:b/>
          <w:bCs/>
          <w:sz w:val="24"/>
          <w:szCs w:val="24"/>
        </w:rPr>
        <w:t>len</w:t>
      </w:r>
    </w:p>
    <w:p w14:paraId="1D6F0A72" w14:textId="4ABEE1C3" w:rsidR="009565AB" w:rsidRDefault="009565AB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(predmet sofinanciranja)</w:t>
      </w:r>
    </w:p>
    <w:p w14:paraId="6CDC074D" w14:textId="77777777" w:rsidR="00730D5E" w:rsidRPr="00FF0472" w:rsidRDefault="00730D5E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F59B164" w14:textId="0120AD8B" w:rsidR="000A6E6B" w:rsidRPr="006B6037" w:rsidRDefault="00977AF8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6037">
        <w:rPr>
          <w:rFonts w:ascii="Times New Roman" w:hAnsi="Times New Roman"/>
          <w:sz w:val="24"/>
          <w:szCs w:val="24"/>
        </w:rPr>
        <w:t>Po tem pravilniku se sofinancira:</w:t>
      </w:r>
    </w:p>
    <w:p w14:paraId="733FDE17" w14:textId="2906F965" w:rsidR="00977AF8" w:rsidRPr="002536BB" w:rsidRDefault="00977AF8" w:rsidP="006739C6">
      <w:pPr>
        <w:pStyle w:val="Odstavekseznama"/>
        <w:numPr>
          <w:ilvl w:val="1"/>
          <w:numId w:val="5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6BB">
        <w:rPr>
          <w:rFonts w:ascii="Times New Roman" w:hAnsi="Times New Roman"/>
          <w:sz w:val="24"/>
          <w:szCs w:val="24"/>
        </w:rPr>
        <w:t>nakup MKČN, na katero se priključuje ena stanovanjska stavba (v nadaljnjem besedilu: individualna MKČN),</w:t>
      </w:r>
    </w:p>
    <w:p w14:paraId="30FD363D" w14:textId="41F0BEAE" w:rsidR="00977AF8" w:rsidRDefault="00977AF8" w:rsidP="006739C6">
      <w:pPr>
        <w:pStyle w:val="Odstavekseznama"/>
        <w:numPr>
          <w:ilvl w:val="1"/>
          <w:numId w:val="5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6BB">
        <w:rPr>
          <w:rFonts w:ascii="Times New Roman" w:hAnsi="Times New Roman"/>
          <w:sz w:val="24"/>
          <w:szCs w:val="24"/>
        </w:rPr>
        <w:t>nakup MKČN, na katero se priključuje več stanovanjskih stavb in/ali ena ali več večstanovanjskih stavb (v nadaljnjem besedilu: skupna MKČN).</w:t>
      </w:r>
    </w:p>
    <w:p w14:paraId="2AE94E88" w14:textId="77777777" w:rsidR="006B6037" w:rsidRPr="002536BB" w:rsidRDefault="006B6037" w:rsidP="006739C6">
      <w:pPr>
        <w:pStyle w:val="Odstavekseznama"/>
        <w:tabs>
          <w:tab w:val="left" w:pos="426"/>
          <w:tab w:val="left" w:pos="993"/>
        </w:tabs>
        <w:spacing w:after="0" w:line="240" w:lineRule="auto"/>
        <w:ind w:left="1222"/>
        <w:jc w:val="both"/>
        <w:rPr>
          <w:rFonts w:ascii="Times New Roman" w:hAnsi="Times New Roman"/>
          <w:sz w:val="24"/>
          <w:szCs w:val="24"/>
        </w:rPr>
      </w:pPr>
    </w:p>
    <w:p w14:paraId="0574BD77" w14:textId="1DFE10BA" w:rsidR="00977AF8" w:rsidRPr="006B6037" w:rsidRDefault="00977AF8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6037">
        <w:rPr>
          <w:rFonts w:ascii="Times New Roman" w:hAnsi="Times New Roman"/>
          <w:sz w:val="24"/>
          <w:szCs w:val="24"/>
        </w:rPr>
        <w:t>V primeru, da se MKČN sofina</w:t>
      </w:r>
      <w:r w:rsidR="002536BB" w:rsidRPr="006B6037">
        <w:rPr>
          <w:rFonts w:ascii="Times New Roman" w:hAnsi="Times New Roman"/>
          <w:sz w:val="24"/>
          <w:szCs w:val="24"/>
        </w:rPr>
        <w:t>n</w:t>
      </w:r>
      <w:r w:rsidRPr="006B6037">
        <w:rPr>
          <w:rFonts w:ascii="Times New Roman" w:hAnsi="Times New Roman"/>
          <w:sz w:val="24"/>
          <w:szCs w:val="24"/>
        </w:rPr>
        <w:t>cira tudi iz drugih virov javnih sredstev, skupna vrednost sofinanciranja iz vseh virov ne sme preseči 100 % vrednosti upravičenih stroškov. V primeru presežka se sofinanciranje občine ustrezno zniža.</w:t>
      </w:r>
    </w:p>
    <w:p w14:paraId="08EB40B4" w14:textId="77777777" w:rsidR="00977AF8" w:rsidRPr="00977AF8" w:rsidRDefault="00977AF8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F726EA" w14:textId="3390C0A1" w:rsidR="004B5D1B" w:rsidRPr="009565AB" w:rsidRDefault="004B5D1B" w:rsidP="009565AB">
      <w:pPr>
        <w:pStyle w:val="Odstavekseznama"/>
        <w:numPr>
          <w:ilvl w:val="0"/>
          <w:numId w:val="11"/>
        </w:num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565AB">
        <w:rPr>
          <w:rFonts w:ascii="Times New Roman" w:hAnsi="Times New Roman"/>
          <w:b/>
          <w:bCs/>
          <w:sz w:val="24"/>
          <w:szCs w:val="24"/>
        </w:rPr>
        <w:t>člen</w:t>
      </w:r>
    </w:p>
    <w:p w14:paraId="66645EAB" w14:textId="25F3EECE" w:rsidR="009565AB" w:rsidRPr="009565AB" w:rsidRDefault="009565AB" w:rsidP="003C0571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(upravičenci)</w:t>
      </w:r>
    </w:p>
    <w:p w14:paraId="1D9337B8" w14:textId="77777777" w:rsidR="008455D1" w:rsidRPr="00FF0472" w:rsidRDefault="008455D1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7C8CB6E" w14:textId="25F55CD4" w:rsidR="00A771DE" w:rsidRDefault="004505A5" w:rsidP="00023569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Upravičenci do </w:t>
      </w:r>
      <w:r w:rsidR="000D4C3A">
        <w:rPr>
          <w:rFonts w:ascii="Times New Roman" w:hAnsi="Times New Roman"/>
          <w:sz w:val="24"/>
          <w:szCs w:val="24"/>
        </w:rPr>
        <w:t>dodelitve proračunskih sredstev po tem pravilniku so fizične osebe, ki so lastniki ali solastniki enostanovanjskih ali večstanovanjskih stavb s pridobljeno hišno številko na območju Občine Cerkno.</w:t>
      </w:r>
    </w:p>
    <w:p w14:paraId="16AABCC8" w14:textId="77777777" w:rsidR="006B6037" w:rsidRDefault="006B6037" w:rsidP="00023569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859B147" w14:textId="47DC3175" w:rsidR="000D4C3A" w:rsidRDefault="000D4C3A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3352">
        <w:rPr>
          <w:rFonts w:ascii="Times New Roman" w:hAnsi="Times New Roman"/>
          <w:sz w:val="24"/>
          <w:szCs w:val="24"/>
        </w:rPr>
        <w:t>Do dodelitve proračunskih sredstev po tem pravilniku niso upravičene pravne osebe</w:t>
      </w:r>
      <w:r w:rsidR="00265B78">
        <w:rPr>
          <w:rFonts w:ascii="Times New Roman" w:hAnsi="Times New Roman"/>
          <w:sz w:val="24"/>
          <w:szCs w:val="24"/>
        </w:rPr>
        <w:t>, razen neprofitna organizacija, ki je lastnik ali solastnik oz. upravljalec stavbe v javni rabi, ki stoji na območju občine Cerkno.</w:t>
      </w:r>
    </w:p>
    <w:p w14:paraId="6D1934D4" w14:textId="77777777" w:rsidR="006B6037" w:rsidRDefault="006B6037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520E21" w14:textId="469AC3DB" w:rsidR="000D4C3A" w:rsidRDefault="000D4C3A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V primeru nakupa skupne MKČN je upravičenec tisti investitor, na čigar zemljišču je MKČN zgrajena, oziroma je v zvezi z gradnjo imetnik stavbne pravice ali stvarne služnosti</w:t>
      </w:r>
      <w:r w:rsidR="004A00E0">
        <w:rPr>
          <w:rFonts w:ascii="Times New Roman" w:hAnsi="Times New Roman"/>
          <w:sz w:val="24"/>
          <w:szCs w:val="24"/>
        </w:rPr>
        <w:t>.</w:t>
      </w:r>
    </w:p>
    <w:p w14:paraId="2FF29906" w14:textId="77777777" w:rsidR="006B6037" w:rsidRDefault="006B6037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13BDFB8" w14:textId="1022BCF9" w:rsidR="00FB6688" w:rsidRDefault="00FB6688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6037">
        <w:rPr>
          <w:rFonts w:ascii="Times New Roman" w:hAnsi="Times New Roman"/>
          <w:sz w:val="24"/>
          <w:szCs w:val="24"/>
        </w:rPr>
        <w:t>Vsak upravičenec lahko kandidira za dodelitev proračunskih sredstev za eno stanovanjsko stavbo le enkrat.</w:t>
      </w:r>
    </w:p>
    <w:p w14:paraId="5DD696B3" w14:textId="77777777" w:rsidR="006B6037" w:rsidRPr="006B6037" w:rsidRDefault="006B6037" w:rsidP="006739C6">
      <w:pPr>
        <w:tabs>
          <w:tab w:val="left" w:pos="426"/>
          <w:tab w:val="left" w:pos="993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14:paraId="7F6CE88F" w14:textId="79120CD5" w:rsidR="00FB6688" w:rsidRPr="006B6037" w:rsidRDefault="00FB6688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6037">
        <w:rPr>
          <w:rFonts w:ascii="Times New Roman" w:hAnsi="Times New Roman"/>
          <w:sz w:val="24"/>
          <w:szCs w:val="24"/>
        </w:rPr>
        <w:t>Sofinanciranje po tem pravilniku ni možno uveljavljati za primere, kjer postavitev MKČN zaradi omejitev v prostorskih aktih ali aktih o zavarovanju ni dovoljena, kot npr. na vodovarstvenem območju, na območju kmetijskih in gozdnih površin ipd.</w:t>
      </w:r>
    </w:p>
    <w:p w14:paraId="7F92E3E4" w14:textId="77777777" w:rsidR="00FB6688" w:rsidRDefault="00FB6688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D310D75" w14:textId="38EB0337" w:rsidR="003A75AB" w:rsidRDefault="003A75AB" w:rsidP="00265B78">
      <w:pPr>
        <w:pStyle w:val="Odstavekseznama"/>
        <w:numPr>
          <w:ilvl w:val="0"/>
          <w:numId w:val="11"/>
        </w:num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B78">
        <w:rPr>
          <w:rFonts w:ascii="Times New Roman" w:hAnsi="Times New Roman"/>
          <w:b/>
          <w:bCs/>
          <w:sz w:val="24"/>
          <w:szCs w:val="24"/>
        </w:rPr>
        <w:t>člen</w:t>
      </w:r>
    </w:p>
    <w:p w14:paraId="7D0BEA12" w14:textId="07A24C13" w:rsidR="00265B78" w:rsidRPr="00265B78" w:rsidRDefault="00265B78" w:rsidP="00265B78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(višina sofinanciranja)</w:t>
      </w:r>
    </w:p>
    <w:p w14:paraId="22530CD7" w14:textId="77777777" w:rsidR="008455D1" w:rsidRPr="00FF0472" w:rsidRDefault="008455D1" w:rsidP="006739C6">
      <w:pPr>
        <w:tabs>
          <w:tab w:val="left" w:pos="426"/>
          <w:tab w:val="left" w:pos="993"/>
        </w:tabs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E2317BC" w14:textId="4BCA1D25" w:rsidR="000A6E6B" w:rsidRDefault="00FB6688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128581339"/>
      <w:r>
        <w:rPr>
          <w:rFonts w:ascii="Times New Roman" w:hAnsi="Times New Roman"/>
          <w:sz w:val="24"/>
          <w:szCs w:val="24"/>
        </w:rPr>
        <w:t>Višina sofinanciranja za nakup in vgradnjo individualne MKČN znaša 50 odstotkov upravičenih stroškov, opredeljenih v 4. členu tega pravilnika, vendar največ 2.000 EUR.</w:t>
      </w:r>
    </w:p>
    <w:p w14:paraId="6A06B332" w14:textId="77777777" w:rsidR="006B6037" w:rsidRPr="00FF0472" w:rsidRDefault="006B6037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D19C96" w14:textId="455B19D5" w:rsidR="00023569" w:rsidRDefault="00FB6688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Višina </w:t>
      </w:r>
      <w:r w:rsidRPr="00662C50">
        <w:rPr>
          <w:rFonts w:ascii="Times New Roman" w:hAnsi="Times New Roman"/>
          <w:sz w:val="24"/>
          <w:szCs w:val="24"/>
        </w:rPr>
        <w:t>sofinanciranja za nakup</w:t>
      </w:r>
      <w:r w:rsidR="00265B78">
        <w:rPr>
          <w:rFonts w:ascii="Times New Roman" w:hAnsi="Times New Roman"/>
          <w:sz w:val="24"/>
          <w:szCs w:val="24"/>
        </w:rPr>
        <w:t xml:space="preserve"> </w:t>
      </w:r>
      <w:r w:rsidR="00265B78">
        <w:rPr>
          <w:rFonts w:ascii="Times New Roman" w:hAnsi="Times New Roman"/>
          <w:sz w:val="24"/>
          <w:szCs w:val="24"/>
        </w:rPr>
        <w:t>in vgradnjo</w:t>
      </w:r>
      <w:r w:rsidRPr="00662C50">
        <w:rPr>
          <w:rFonts w:ascii="Times New Roman" w:hAnsi="Times New Roman"/>
          <w:sz w:val="24"/>
          <w:szCs w:val="24"/>
        </w:rPr>
        <w:t xml:space="preserve"> skupne MKČN znaša 70 odstotkov</w:t>
      </w:r>
      <w:r>
        <w:rPr>
          <w:rFonts w:ascii="Times New Roman" w:hAnsi="Times New Roman"/>
          <w:sz w:val="24"/>
          <w:szCs w:val="24"/>
        </w:rPr>
        <w:t xml:space="preserve"> upravičenih stroškov, opredeljenih v 4. členu tega pravilnika, </w:t>
      </w:r>
      <w:r w:rsidR="00DB45F1">
        <w:rPr>
          <w:rFonts w:ascii="Times New Roman" w:hAnsi="Times New Roman"/>
          <w:sz w:val="24"/>
          <w:szCs w:val="24"/>
        </w:rPr>
        <w:t>vendar največ 2.000 EUR po posamezni stanovanjski enoti.</w:t>
      </w:r>
    </w:p>
    <w:p w14:paraId="571A20DE" w14:textId="77777777" w:rsidR="00265B78" w:rsidRDefault="00265B78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702920" w14:textId="463AF355" w:rsidR="00265B78" w:rsidRDefault="00265B78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Višina sofinanciranja za nakup in vgradnjo</w:t>
      </w:r>
      <w:r w:rsidRPr="00265B78">
        <w:rPr>
          <w:rFonts w:ascii="Times New Roman" w:hAnsi="Times New Roman"/>
          <w:sz w:val="24"/>
          <w:szCs w:val="24"/>
        </w:rPr>
        <w:t xml:space="preserve"> izgradnje MKČN za objekt v javni rabi, katerega lastnik oziroma upravljavec je neprofitna organizacija, subvencija znaša 7</w:t>
      </w:r>
      <w:r>
        <w:rPr>
          <w:rFonts w:ascii="Times New Roman" w:hAnsi="Times New Roman"/>
          <w:sz w:val="24"/>
          <w:szCs w:val="24"/>
        </w:rPr>
        <w:t>0 odstotkov</w:t>
      </w:r>
      <w:r w:rsidRPr="00265B78">
        <w:rPr>
          <w:rFonts w:ascii="Times New Roman" w:hAnsi="Times New Roman"/>
          <w:sz w:val="24"/>
          <w:szCs w:val="24"/>
        </w:rPr>
        <w:t xml:space="preserve"> nabavne vrednosti MKČN, vendar največ 4.000,00 EUR za posamezno MKČN</w:t>
      </w:r>
    </w:p>
    <w:p w14:paraId="0BBDD048" w14:textId="77777777" w:rsidR="006B6037" w:rsidRDefault="006B6037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578AE7" w14:textId="1D2A0560" w:rsidR="00DB45F1" w:rsidRDefault="00DB45F1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Ena stanovanjska enota iz prejšnjega odstavka predstavlja v enostanovanjski stavbi celoten objekt (t.j. eno hišo), pri večstanovanjski stavbi, kjer je vzpostavljena etažna lastnina, pa ena stanovanjska enota predstavlja en posamezni del stavbe (t.j. eno stanovanje).</w:t>
      </w:r>
    </w:p>
    <w:p w14:paraId="2EE4D979" w14:textId="77777777" w:rsidR="006B6037" w:rsidRDefault="006B6037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681C66" w14:textId="3D9D5107" w:rsidR="00DB45F1" w:rsidRPr="00FB6688" w:rsidRDefault="00DB45F1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 glede na drugi odstavek tega člena</w:t>
      </w:r>
      <w:r w:rsidR="00E023C6">
        <w:rPr>
          <w:rFonts w:ascii="Times New Roman" w:hAnsi="Times New Roman"/>
          <w:sz w:val="24"/>
          <w:szCs w:val="24"/>
        </w:rPr>
        <w:t xml:space="preserve"> se za nakup in vgradnjo skupne MKČN, na katero se priključuje večstanovanjska stavba brez vzpostavljene etažne lastnine, upošteva višino sofinanciranja iz prvega odstavka tega člena.</w:t>
      </w:r>
    </w:p>
    <w:p w14:paraId="1524305C" w14:textId="77777777" w:rsidR="00E023C6" w:rsidRPr="00FF0472" w:rsidRDefault="00E023C6" w:rsidP="00627529">
      <w:pPr>
        <w:tabs>
          <w:tab w:val="left" w:pos="426"/>
          <w:tab w:val="left" w:pos="993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bookmarkStart w:id="2" w:name="_Hlk128581697"/>
      <w:bookmarkEnd w:id="1"/>
    </w:p>
    <w:p w14:paraId="0F3C8486" w14:textId="5002C991" w:rsidR="00F850C6" w:rsidRDefault="00265B78" w:rsidP="00265B78">
      <w:pPr>
        <w:pStyle w:val="Odstavekseznama"/>
        <w:numPr>
          <w:ilvl w:val="0"/>
          <w:numId w:val="11"/>
        </w:num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</w:t>
      </w:r>
      <w:r w:rsidR="00F850C6" w:rsidRPr="00265B78">
        <w:rPr>
          <w:rFonts w:ascii="Times New Roman" w:hAnsi="Times New Roman"/>
          <w:b/>
          <w:bCs/>
          <w:sz w:val="24"/>
          <w:szCs w:val="24"/>
        </w:rPr>
        <w:t>len</w:t>
      </w:r>
    </w:p>
    <w:p w14:paraId="5F963058" w14:textId="5456CF69" w:rsidR="00265B78" w:rsidRPr="00265B78" w:rsidRDefault="00265B78" w:rsidP="00265B78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(dodelitev sredstev)</w:t>
      </w:r>
    </w:p>
    <w:p w14:paraId="53D9744B" w14:textId="77777777" w:rsidR="008455D1" w:rsidRPr="00FF0472" w:rsidRDefault="008455D1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2"/>
    <w:p w14:paraId="04E2A9F1" w14:textId="098E6559" w:rsidR="000A6E6B" w:rsidRDefault="00E023C6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dodelitev sredstev po tem pravilniku morajo biti izpolnjeni </w:t>
      </w:r>
      <w:r w:rsidR="009E4B85">
        <w:rPr>
          <w:rFonts w:ascii="Times New Roman" w:hAnsi="Times New Roman"/>
          <w:sz w:val="24"/>
          <w:szCs w:val="24"/>
        </w:rPr>
        <w:t>naslednji pogoji:</w:t>
      </w:r>
    </w:p>
    <w:p w14:paraId="4AFCA3E6" w14:textId="3DAEB8A1" w:rsidR="009E4B85" w:rsidRDefault="009E4B85" w:rsidP="006739C6">
      <w:pPr>
        <w:pStyle w:val="Odstavekseznama"/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MKČN mora biti vgrajena za stanovanjsko stavbo, ki se nahaja na območju Občine Cerkno in ima pridobljeno hišno številko.</w:t>
      </w:r>
    </w:p>
    <w:p w14:paraId="2893B339" w14:textId="24F91F44" w:rsidR="009E4B85" w:rsidRDefault="009E4B85" w:rsidP="006739C6">
      <w:pPr>
        <w:pStyle w:val="Odstavekseznama"/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MKČN ima zmogljivost manjšo od 50 PE in ni del javne infrastrukture.</w:t>
      </w:r>
    </w:p>
    <w:p w14:paraId="6FEC1C86" w14:textId="019D44D4" w:rsidR="009E4B85" w:rsidRDefault="009E4B85" w:rsidP="006739C6">
      <w:pPr>
        <w:pStyle w:val="Odstavekseznama"/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Vrsta MKČN mora biti skladna s predpisi, ki urejajo emisijo snovi in toplote pri odvajanju odpadnih voda v vode in javno kanalizacijo, in s predpisi, ki urejajo potrjevanje skladnosti in označevanje gradbenih proizvodov.</w:t>
      </w:r>
    </w:p>
    <w:p w14:paraId="2CF42FE9" w14:textId="521E4A3D" w:rsidR="009E4B85" w:rsidRDefault="009E4B85" w:rsidP="006739C6">
      <w:pPr>
        <w:pStyle w:val="Odstavekseznama"/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MKČN mora biti najkasneje na dan prijave na javni razpis iz 10. člena tega pravilnika vpisana v evidenco MKČN pri izvajalcu obvezne gospodarske javne službe odvajanja in čiščenja komunalne in padavinske odpadne vode (v nadaljnjem besedilu: izvajalec javne službe).</w:t>
      </w:r>
    </w:p>
    <w:p w14:paraId="44B1D472" w14:textId="7F03A99B" w:rsidR="009E4B85" w:rsidRDefault="009E4B85" w:rsidP="006739C6">
      <w:pPr>
        <w:pStyle w:val="Odstavekseznama"/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Upravičenec mora razpolagati z zemljiščem, na katerem je vgrajena MKČN, na podlagi </w:t>
      </w:r>
      <w:r w:rsidR="00365C70">
        <w:rPr>
          <w:rFonts w:ascii="Times New Roman" w:hAnsi="Times New Roman"/>
          <w:sz w:val="24"/>
          <w:szCs w:val="24"/>
        </w:rPr>
        <w:t>lastninske ali katere druge stvarnopravne pravice.</w:t>
      </w:r>
    </w:p>
    <w:p w14:paraId="02DFBCBD" w14:textId="0185E350" w:rsidR="006B6037" w:rsidRPr="002536BB" w:rsidRDefault="006B6037" w:rsidP="006739C6">
      <w:pPr>
        <w:pStyle w:val="Odstavekseznama"/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6BB">
        <w:rPr>
          <w:rFonts w:ascii="Times New Roman" w:hAnsi="Times New Roman"/>
          <w:sz w:val="24"/>
          <w:szCs w:val="24"/>
        </w:rPr>
        <w:t xml:space="preserve">V primeru nakupa skupne MKČN mora biti predložena pogodba med lastniki oziroma etažnimi lastniki o medsebojnih razmerjih pri izgradnji in vzdrževanju naprave ter delitvi nepovratnih sredstev po tem pravilniku, ki ne sme poteči v roku 5 let od izplačila </w:t>
      </w:r>
      <w:proofErr w:type="spellStart"/>
      <w:r w:rsidRPr="002536BB">
        <w:rPr>
          <w:rFonts w:ascii="Times New Roman" w:hAnsi="Times New Roman"/>
          <w:sz w:val="24"/>
          <w:szCs w:val="24"/>
        </w:rPr>
        <w:t>sofinancerskih</w:t>
      </w:r>
      <w:proofErr w:type="spellEnd"/>
      <w:r w:rsidRPr="002536BB">
        <w:rPr>
          <w:rFonts w:ascii="Times New Roman" w:hAnsi="Times New Roman"/>
          <w:sz w:val="24"/>
          <w:szCs w:val="24"/>
        </w:rPr>
        <w:t xml:space="preserve"> sredstev. </w:t>
      </w:r>
    </w:p>
    <w:p w14:paraId="2A3CF8E1" w14:textId="4A2A14AE" w:rsidR="00365C70" w:rsidRPr="009E4B85" w:rsidRDefault="00365C70" w:rsidP="006739C6">
      <w:pPr>
        <w:pStyle w:val="Odstavekseznama"/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Upravičenec v obdobju</w:t>
      </w:r>
      <w:r w:rsidR="00595680">
        <w:rPr>
          <w:rFonts w:ascii="Times New Roman" w:hAnsi="Times New Roman"/>
          <w:sz w:val="24"/>
          <w:szCs w:val="24"/>
        </w:rPr>
        <w:t xml:space="preserve"> pet let ne sme odtujiti MKČN, za katero je prejel sredstva po tem pravilniku.</w:t>
      </w:r>
    </w:p>
    <w:p w14:paraId="58BE9F94" w14:textId="77777777" w:rsidR="00FF4F52" w:rsidRPr="00FF4F52" w:rsidRDefault="00FF4F52" w:rsidP="006739C6">
      <w:pPr>
        <w:tabs>
          <w:tab w:val="left" w:pos="426"/>
          <w:tab w:val="left" w:pos="99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E3828B4" w14:textId="0E481B0B" w:rsidR="00265B78" w:rsidRDefault="00265B78" w:rsidP="00265B78">
      <w:pPr>
        <w:pStyle w:val="Odstavekseznama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</w:t>
      </w:r>
      <w:r w:rsidR="00230201" w:rsidRPr="00265B78">
        <w:rPr>
          <w:rFonts w:ascii="Times New Roman" w:hAnsi="Times New Roman"/>
          <w:b/>
          <w:bCs/>
          <w:sz w:val="24"/>
          <w:szCs w:val="24"/>
        </w:rPr>
        <w:t>len</w:t>
      </w:r>
    </w:p>
    <w:p w14:paraId="4208A3D8" w14:textId="51A1B9C7" w:rsidR="00265B78" w:rsidRPr="00265B78" w:rsidRDefault="00265B78" w:rsidP="00265B78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(pogoji in merila za dodelitev sredstev)</w:t>
      </w:r>
    </w:p>
    <w:p w14:paraId="5F65B65C" w14:textId="77777777" w:rsidR="008455D1" w:rsidRPr="00627529" w:rsidRDefault="008455D1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CDADE2E" w14:textId="4C41F7A7" w:rsidR="00595680" w:rsidRDefault="00595680" w:rsidP="00265B78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Občina Cerkno podrobnejše pogoje, merila, roke, priloge za dodelitev sredstev po tem pravilniku</w:t>
      </w:r>
      <w:r w:rsidR="006B60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določi vsako leto posebej v besedilu javnega razpisa.</w:t>
      </w:r>
    </w:p>
    <w:p w14:paraId="00F99F74" w14:textId="77777777" w:rsidR="00265B78" w:rsidRPr="00265B78" w:rsidRDefault="00265B78" w:rsidP="00265B78">
      <w:p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9C2B944" w14:textId="34A37E9C" w:rsidR="00C9025D" w:rsidRPr="00265B78" w:rsidRDefault="00C9025D" w:rsidP="00265B78">
      <w:pPr>
        <w:pStyle w:val="Odstavekseznama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B78">
        <w:rPr>
          <w:rFonts w:ascii="Times New Roman" w:hAnsi="Times New Roman"/>
          <w:b/>
          <w:bCs/>
          <w:sz w:val="24"/>
          <w:szCs w:val="24"/>
        </w:rPr>
        <w:t>člen</w:t>
      </w:r>
    </w:p>
    <w:p w14:paraId="1BEC734B" w14:textId="5E69E439" w:rsidR="008455D1" w:rsidRDefault="00265B78" w:rsidP="00265B78">
      <w:pPr>
        <w:tabs>
          <w:tab w:val="left" w:pos="426"/>
          <w:tab w:val="left" w:pos="99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(postopek dodelitve sredstev)</w:t>
      </w:r>
    </w:p>
    <w:p w14:paraId="2CBD78F9" w14:textId="77777777" w:rsidR="00265B78" w:rsidRPr="008455D1" w:rsidRDefault="00265B78" w:rsidP="00265B78">
      <w:pPr>
        <w:tabs>
          <w:tab w:val="left" w:pos="426"/>
          <w:tab w:val="left" w:pos="99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rPrChange w:id="3" w:author="Obcina Cerkno" w:date="2026-05-26T08:43:00Z" w16du:dateUtc="2026-05-26T06:43:00Z">
            <w:rPr>
              <w:rFonts w:ascii="Times New Roman" w:hAnsi="Times New Roman"/>
              <w:sz w:val="24"/>
              <w:szCs w:val="24"/>
            </w:rPr>
          </w:rPrChange>
        </w:rPr>
      </w:pPr>
    </w:p>
    <w:p w14:paraId="5BE69FC4" w14:textId="44B59476" w:rsidR="00817E44" w:rsidRDefault="00595680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Sredstva iz tega pravilnika se dodeljujejo na podlagi javnega razpisa za sofinanciranje nakupa in vgradn</w:t>
      </w:r>
      <w:r w:rsidR="00135A6F">
        <w:rPr>
          <w:rFonts w:ascii="Times New Roman" w:hAnsi="Times New Roman"/>
          <w:sz w:val="24"/>
          <w:szCs w:val="24"/>
        </w:rPr>
        <w:t>je</w:t>
      </w:r>
      <w:r>
        <w:rPr>
          <w:rFonts w:ascii="Times New Roman" w:hAnsi="Times New Roman"/>
          <w:sz w:val="24"/>
          <w:szCs w:val="24"/>
        </w:rPr>
        <w:t xml:space="preserve"> MKČN na območju Občine Cerkno</w:t>
      </w:r>
      <w:r w:rsidR="00135A6F">
        <w:rPr>
          <w:rFonts w:ascii="Times New Roman" w:hAnsi="Times New Roman"/>
          <w:sz w:val="24"/>
          <w:szCs w:val="24"/>
        </w:rPr>
        <w:t xml:space="preserve"> za tekoče proračunsko leto (v nadaljnjem besedilu: javni razpis) po postopku, določenem v veljavnih predpisih, tem pravilniku in javnem razpisu.</w:t>
      </w:r>
    </w:p>
    <w:p w14:paraId="0D4F0807" w14:textId="77777777" w:rsidR="006B6037" w:rsidRDefault="006B6037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2D62F3" w14:textId="29D763DC" w:rsidR="00135A6F" w:rsidRDefault="00135A6F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Javni razpis se objavi na spletni strani Občine Cerkno.</w:t>
      </w:r>
    </w:p>
    <w:p w14:paraId="3EADFBF9" w14:textId="77777777" w:rsidR="006B6037" w:rsidRDefault="006B6037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797B81" w14:textId="651F8F7A" w:rsidR="00135A6F" w:rsidDel="00545725" w:rsidRDefault="00135A6F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moveFrom w:id="4" w:author="Obcina Cerkno" w:date="2026-05-26T09:46:00Z" w16du:dateUtc="2026-05-26T07:46:00Z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Postopek javnega razpisa vodi komisija</w:t>
      </w:r>
      <w:r w:rsidR="003C0571">
        <w:rPr>
          <w:rFonts w:ascii="Times New Roman" w:hAnsi="Times New Roman"/>
          <w:sz w:val="24"/>
          <w:szCs w:val="24"/>
        </w:rPr>
        <w:t>.</w:t>
      </w:r>
      <w:moveFromRangeStart w:id="5" w:author="Obcina Cerkno" w:date="2026-05-26T09:46:00Z" w:name="move230681183"/>
      <w:moveFrom w:id="6" w:author="Obcina Cerkno" w:date="2026-05-26T09:46:00Z" w16du:dateUtc="2026-05-26T07:46:00Z">
        <w:r w:rsidDel="00545725">
          <w:rPr>
            <w:rFonts w:ascii="Times New Roman" w:hAnsi="Times New Roman"/>
            <w:sz w:val="24"/>
            <w:szCs w:val="24"/>
          </w:rPr>
          <w:t>ki jo s pisnim sklepom imenuje župan. Komisijo sestavljajo predsednik in dva člana.</w:t>
        </w:r>
      </w:moveFrom>
    </w:p>
    <w:p w14:paraId="5DF928D9" w14:textId="7CC6CA3A" w:rsidR="006B6037" w:rsidDel="00545725" w:rsidRDefault="006B6037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moveFrom w:id="7" w:author="Obcina Cerkno" w:date="2026-05-26T09:46:00Z" w16du:dateUtc="2026-05-26T07:46:00Z"/>
          <w:rFonts w:ascii="Times New Roman" w:hAnsi="Times New Roman"/>
          <w:sz w:val="24"/>
          <w:szCs w:val="24"/>
        </w:rPr>
      </w:pPr>
    </w:p>
    <w:p w14:paraId="19DE1232" w14:textId="1C97890B" w:rsidR="00135A6F" w:rsidDel="00545725" w:rsidRDefault="00135A6F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moveFrom w:id="8" w:author="Obcina Cerkno" w:date="2026-05-26T09:46:00Z" w16du:dateUtc="2026-05-26T07:46:00Z"/>
          <w:rFonts w:ascii="Times New Roman" w:hAnsi="Times New Roman"/>
          <w:sz w:val="24"/>
          <w:szCs w:val="24"/>
        </w:rPr>
      </w:pPr>
      <w:moveFrom w:id="9" w:author="Obcina Cerkno" w:date="2026-05-26T09:46:00Z" w16du:dateUtc="2026-05-26T07:46:00Z">
        <w:r w:rsidDel="00545725">
          <w:rPr>
            <w:rFonts w:ascii="Times New Roman" w:hAnsi="Times New Roman"/>
            <w:sz w:val="24"/>
            <w:szCs w:val="24"/>
          </w:rPr>
          <w:t>Komisija opravlja naslednje naloge:</w:t>
        </w:r>
      </w:moveFrom>
    </w:p>
    <w:p w14:paraId="497264BE" w14:textId="1B79D052" w:rsidR="00135A6F" w:rsidDel="00545725" w:rsidRDefault="00135A6F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moveFrom w:id="10" w:author="Obcina Cerkno" w:date="2026-05-26T09:46:00Z" w16du:dateUtc="2026-05-26T07:46:00Z"/>
          <w:rFonts w:ascii="Times New Roman" w:hAnsi="Times New Roman"/>
          <w:sz w:val="24"/>
          <w:szCs w:val="24"/>
        </w:rPr>
        <w:pPrChange w:id="11" w:author="Obcina Cerkno" w:date="2026-05-26T09:49:00Z" w16du:dateUtc="2026-05-26T07:49:00Z">
          <w:pPr>
            <w:pStyle w:val="Odstavekseznama"/>
            <w:numPr>
              <w:numId w:val="4"/>
            </w:numPr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moveFrom w:id="12" w:author="Obcina Cerkno" w:date="2026-05-26T09:46:00Z" w16du:dateUtc="2026-05-26T07:46:00Z">
        <w:r w:rsidDel="00545725">
          <w:rPr>
            <w:rFonts w:ascii="Times New Roman" w:hAnsi="Times New Roman"/>
            <w:sz w:val="24"/>
            <w:szCs w:val="24"/>
          </w:rPr>
          <w:t>potrdi predlog javnega razpisa, razpisne dokumentacije ter kriterijev in meril za ocenjevanje vlog,</w:t>
        </w:r>
      </w:moveFrom>
    </w:p>
    <w:p w14:paraId="644EF3D1" w14:textId="5B68AA4D" w:rsidR="00135A6F" w:rsidDel="00545725" w:rsidRDefault="00135A6F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moveFrom w:id="13" w:author="Obcina Cerkno" w:date="2026-05-26T09:46:00Z" w16du:dateUtc="2026-05-26T07:46:00Z"/>
          <w:rFonts w:ascii="Times New Roman" w:hAnsi="Times New Roman"/>
          <w:sz w:val="24"/>
          <w:szCs w:val="24"/>
        </w:rPr>
        <w:pPrChange w:id="14" w:author="Obcina Cerkno" w:date="2026-05-26T09:49:00Z" w16du:dateUtc="2026-05-26T07:49:00Z">
          <w:pPr>
            <w:pStyle w:val="Odstavekseznama"/>
            <w:numPr>
              <w:numId w:val="4"/>
            </w:numPr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moveFrom w:id="15" w:author="Obcina Cerkno" w:date="2026-05-26T09:46:00Z" w16du:dateUtc="2026-05-26T07:46:00Z">
        <w:r w:rsidDel="00545725">
          <w:rPr>
            <w:rFonts w:ascii="Times New Roman" w:hAnsi="Times New Roman"/>
            <w:sz w:val="24"/>
            <w:szCs w:val="24"/>
          </w:rPr>
          <w:t>odpira na javni razpis prispele vloge,</w:t>
        </w:r>
      </w:moveFrom>
    </w:p>
    <w:p w14:paraId="697E9F02" w14:textId="770F78B1" w:rsidR="00135A6F" w:rsidDel="00545725" w:rsidRDefault="00135A6F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moveFrom w:id="16" w:author="Obcina Cerkno" w:date="2026-05-26T09:46:00Z" w16du:dateUtc="2026-05-26T07:46:00Z"/>
          <w:rFonts w:ascii="Times New Roman" w:hAnsi="Times New Roman"/>
          <w:sz w:val="24"/>
          <w:szCs w:val="24"/>
        </w:rPr>
        <w:pPrChange w:id="17" w:author="Obcina Cerkno" w:date="2026-05-26T09:49:00Z" w16du:dateUtc="2026-05-26T07:49:00Z">
          <w:pPr>
            <w:pStyle w:val="Odstavekseznama"/>
            <w:numPr>
              <w:numId w:val="4"/>
            </w:numPr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moveFrom w:id="18" w:author="Obcina Cerkno" w:date="2026-05-26T09:46:00Z" w16du:dateUtc="2026-05-26T07:46:00Z">
        <w:r w:rsidDel="00545725">
          <w:rPr>
            <w:rFonts w:ascii="Times New Roman" w:hAnsi="Times New Roman"/>
            <w:sz w:val="24"/>
            <w:szCs w:val="24"/>
          </w:rPr>
          <w:t>ugotavlja pravočasnost, formalno popolnost in pravno formalno ustreznost vlog,</w:t>
        </w:r>
      </w:moveFrom>
    </w:p>
    <w:p w14:paraId="3F1DF5A3" w14:textId="42542CAF" w:rsidR="00135A6F" w:rsidDel="00545725" w:rsidRDefault="00135A6F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moveFrom w:id="19" w:author="Obcina Cerkno" w:date="2026-05-26T09:46:00Z" w16du:dateUtc="2026-05-26T07:46:00Z"/>
          <w:rFonts w:ascii="Times New Roman" w:hAnsi="Times New Roman"/>
          <w:sz w:val="24"/>
          <w:szCs w:val="24"/>
        </w:rPr>
        <w:pPrChange w:id="20" w:author="Obcina Cerkno" w:date="2026-05-26T09:49:00Z" w16du:dateUtc="2026-05-26T07:49:00Z">
          <w:pPr>
            <w:pStyle w:val="Odstavekseznama"/>
            <w:numPr>
              <w:numId w:val="4"/>
            </w:numPr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moveFrom w:id="21" w:author="Obcina Cerkno" w:date="2026-05-26T09:46:00Z" w16du:dateUtc="2026-05-26T07:46:00Z">
        <w:r w:rsidDel="00545725">
          <w:rPr>
            <w:rFonts w:ascii="Times New Roman" w:hAnsi="Times New Roman"/>
            <w:sz w:val="24"/>
            <w:szCs w:val="24"/>
          </w:rPr>
          <w:t>zahteva dopolnitev formalno nepopolnih vlog,</w:t>
        </w:r>
      </w:moveFrom>
    </w:p>
    <w:p w14:paraId="074612BE" w14:textId="509C53B9" w:rsidR="00135A6F" w:rsidDel="00545725" w:rsidRDefault="00135A6F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moveFrom w:id="22" w:author="Obcina Cerkno" w:date="2026-05-26T09:46:00Z" w16du:dateUtc="2026-05-26T07:46:00Z"/>
          <w:rFonts w:ascii="Times New Roman" w:hAnsi="Times New Roman"/>
          <w:sz w:val="24"/>
          <w:szCs w:val="24"/>
        </w:rPr>
        <w:pPrChange w:id="23" w:author="Obcina Cerkno" w:date="2026-05-26T09:49:00Z" w16du:dateUtc="2026-05-26T07:49:00Z">
          <w:pPr>
            <w:pStyle w:val="Odstavekseznama"/>
            <w:numPr>
              <w:numId w:val="4"/>
            </w:numPr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moveFrom w:id="24" w:author="Obcina Cerkno" w:date="2026-05-26T09:46:00Z" w16du:dateUtc="2026-05-26T07:46:00Z">
        <w:r w:rsidDel="00545725">
          <w:rPr>
            <w:rFonts w:ascii="Times New Roman" w:hAnsi="Times New Roman"/>
            <w:sz w:val="24"/>
            <w:szCs w:val="24"/>
          </w:rPr>
          <w:t>ocenjuje vloge z merili za ocenjevanje vlog,</w:t>
        </w:r>
      </w:moveFrom>
    </w:p>
    <w:p w14:paraId="47519A68" w14:textId="21FAF501" w:rsidR="00135A6F" w:rsidDel="00545725" w:rsidRDefault="00135A6F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moveFrom w:id="25" w:author="Obcina Cerkno" w:date="2026-05-26T09:46:00Z" w16du:dateUtc="2026-05-26T07:46:00Z"/>
          <w:rFonts w:ascii="Times New Roman" w:hAnsi="Times New Roman"/>
          <w:sz w:val="24"/>
          <w:szCs w:val="24"/>
        </w:rPr>
        <w:pPrChange w:id="26" w:author="Obcina Cerkno" w:date="2026-05-26T09:49:00Z" w16du:dateUtc="2026-05-26T07:49:00Z">
          <w:pPr>
            <w:pStyle w:val="Odstavekseznama"/>
            <w:numPr>
              <w:numId w:val="4"/>
            </w:numPr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moveFrom w:id="27" w:author="Obcina Cerkno" w:date="2026-05-26T09:46:00Z" w16du:dateUtc="2026-05-26T07:46:00Z">
        <w:r w:rsidDel="00545725">
          <w:rPr>
            <w:rFonts w:ascii="Times New Roman" w:hAnsi="Times New Roman"/>
            <w:sz w:val="24"/>
            <w:szCs w:val="24"/>
          </w:rPr>
          <w:t>pripravi predlog upravičencev do dodelitve sredstev.</w:t>
        </w:r>
      </w:moveFrom>
    </w:p>
    <w:p w14:paraId="4C534869" w14:textId="3395EF72" w:rsidR="006B6037" w:rsidDel="00545725" w:rsidRDefault="006B6037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moveFrom w:id="28" w:author="Obcina Cerkno" w:date="2026-05-26T09:46:00Z" w16du:dateUtc="2026-05-26T07:46:00Z"/>
          <w:rFonts w:ascii="Times New Roman" w:hAnsi="Times New Roman"/>
          <w:sz w:val="24"/>
          <w:szCs w:val="24"/>
        </w:rPr>
        <w:pPrChange w:id="29" w:author="Obcina Cerkno" w:date="2026-05-26T09:49:00Z" w16du:dateUtc="2026-05-26T07:49:00Z">
          <w:pPr>
            <w:pStyle w:val="Odstavekseznama"/>
            <w:tabs>
              <w:tab w:val="left" w:pos="426"/>
              <w:tab w:val="left" w:pos="993"/>
            </w:tabs>
            <w:spacing w:after="0" w:line="240" w:lineRule="auto"/>
            <w:ind w:left="360"/>
            <w:jc w:val="both"/>
          </w:pPr>
        </w:pPrChange>
      </w:pPr>
    </w:p>
    <w:p w14:paraId="240B4E73" w14:textId="6941A18F" w:rsidR="00135A6F" w:rsidRPr="006B6037" w:rsidDel="00545725" w:rsidRDefault="00135A6F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moveFrom w:id="30" w:author="Obcina Cerkno" w:date="2026-05-26T09:46:00Z" w16du:dateUtc="2026-05-26T07:46:00Z"/>
          <w:rFonts w:ascii="Times New Roman" w:hAnsi="Times New Roman"/>
          <w:sz w:val="24"/>
          <w:szCs w:val="24"/>
        </w:rPr>
      </w:pPr>
      <w:moveFrom w:id="31" w:author="Obcina Cerkno" w:date="2026-05-26T09:46:00Z" w16du:dateUtc="2026-05-26T07:46:00Z">
        <w:r w:rsidRPr="006B6037" w:rsidDel="00545725">
          <w:rPr>
            <w:rFonts w:ascii="Times New Roman" w:hAnsi="Times New Roman"/>
            <w:sz w:val="24"/>
            <w:szCs w:val="24"/>
          </w:rPr>
          <w:lastRenderedPageBreak/>
          <w:t>Strokovne in administrativno tehnične naloge za komisijo opravlja or</w:t>
        </w:r>
        <w:r w:rsidR="00F03674" w:rsidRPr="006B6037" w:rsidDel="00545725">
          <w:rPr>
            <w:rFonts w:ascii="Times New Roman" w:hAnsi="Times New Roman"/>
            <w:sz w:val="24"/>
            <w:szCs w:val="24"/>
          </w:rPr>
          <w:t>gan občinske uprave, pristojen za okolje in prostor (v nadaljnjem besedilu: pristojni organ). Pristojni organ opravlja naslednje naloge:</w:t>
        </w:r>
      </w:moveFrom>
    </w:p>
    <w:p w14:paraId="75BDF9D4" w14:textId="46C95152" w:rsidR="00F03674" w:rsidDel="00545725" w:rsidRDefault="00F03674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moveFrom w:id="32" w:author="Obcina Cerkno" w:date="2026-05-26T09:46:00Z" w16du:dateUtc="2026-05-26T07:46:00Z"/>
          <w:rFonts w:ascii="Times New Roman" w:hAnsi="Times New Roman"/>
          <w:sz w:val="24"/>
          <w:szCs w:val="24"/>
        </w:rPr>
        <w:pPrChange w:id="33" w:author="Obcina Cerkno" w:date="2026-05-26T09:49:00Z" w16du:dateUtc="2026-05-26T07:49:00Z">
          <w:pPr>
            <w:pStyle w:val="Odstavekseznama"/>
            <w:numPr>
              <w:numId w:val="4"/>
            </w:numPr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moveFrom w:id="34" w:author="Obcina Cerkno" w:date="2026-05-26T09:46:00Z" w16du:dateUtc="2026-05-26T07:46:00Z">
        <w:r w:rsidDel="00545725">
          <w:rPr>
            <w:rFonts w:ascii="Times New Roman" w:hAnsi="Times New Roman"/>
            <w:sz w:val="24"/>
            <w:szCs w:val="24"/>
          </w:rPr>
          <w:t>zagotovi objavo razpisa,</w:t>
        </w:r>
      </w:moveFrom>
    </w:p>
    <w:p w14:paraId="344C020B" w14:textId="501A3BE5" w:rsidR="00F03674" w:rsidDel="00545725" w:rsidRDefault="00F03674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moveFrom w:id="35" w:author="Obcina Cerkno" w:date="2026-05-26T09:46:00Z" w16du:dateUtc="2026-05-26T07:46:00Z"/>
          <w:rFonts w:ascii="Times New Roman" w:hAnsi="Times New Roman"/>
          <w:sz w:val="24"/>
          <w:szCs w:val="24"/>
        </w:rPr>
        <w:pPrChange w:id="36" w:author="Obcina Cerkno" w:date="2026-05-26T09:49:00Z" w16du:dateUtc="2026-05-26T07:49:00Z">
          <w:pPr>
            <w:pStyle w:val="Odstavekseznama"/>
            <w:numPr>
              <w:numId w:val="4"/>
            </w:numPr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moveFrom w:id="37" w:author="Obcina Cerkno" w:date="2026-05-26T09:46:00Z" w16du:dateUtc="2026-05-26T07:46:00Z">
        <w:r w:rsidDel="00545725">
          <w:rPr>
            <w:rFonts w:ascii="Times New Roman" w:hAnsi="Times New Roman"/>
            <w:sz w:val="24"/>
            <w:szCs w:val="24"/>
          </w:rPr>
          <w:t>izdaja ustrezne akte,</w:t>
        </w:r>
      </w:moveFrom>
    </w:p>
    <w:p w14:paraId="25CEF327" w14:textId="1978A80B" w:rsidR="00F03674" w:rsidRPr="00135A6F" w:rsidRDefault="00F03674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  <w:pPrChange w:id="38" w:author="Obcina Cerkno" w:date="2026-05-26T09:49:00Z" w16du:dateUtc="2026-05-26T07:49:00Z">
          <w:pPr>
            <w:pStyle w:val="Odstavekseznama"/>
            <w:numPr>
              <w:numId w:val="4"/>
            </w:numPr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moveFrom w:id="39" w:author="Obcina Cerkno" w:date="2026-05-26T09:46:00Z" w16du:dateUtc="2026-05-26T07:46:00Z">
        <w:r w:rsidDel="00545725">
          <w:rPr>
            <w:rFonts w:ascii="Times New Roman" w:hAnsi="Times New Roman"/>
            <w:sz w:val="24"/>
            <w:szCs w:val="24"/>
          </w:rPr>
          <w:t>vodi zapisnike sej komisije.</w:t>
        </w:r>
      </w:moveFrom>
      <w:moveFromRangeEnd w:id="5"/>
    </w:p>
    <w:p w14:paraId="701680B9" w14:textId="77777777" w:rsidR="00817E44" w:rsidRDefault="00817E44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ins w:id="40" w:author="Obcina Cerkno" w:date="2026-05-26T09:47:00Z" w16du:dateUtc="2026-05-26T07:47:00Z"/>
          <w:rFonts w:ascii="Times New Roman" w:hAnsi="Times New Roman"/>
          <w:sz w:val="24"/>
          <w:szCs w:val="24"/>
        </w:rPr>
      </w:pPr>
    </w:p>
    <w:p w14:paraId="3CE13712" w14:textId="2CD6B424" w:rsidR="00545725" w:rsidRPr="003C0571" w:rsidRDefault="00545725" w:rsidP="003C0571">
      <w:pPr>
        <w:pStyle w:val="Odstavekseznama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jc w:val="center"/>
        <w:rPr>
          <w:ins w:id="41" w:author="Obcina Cerkno" w:date="2026-05-26T09:47:00Z" w16du:dateUtc="2026-05-26T07:47:00Z"/>
          <w:rFonts w:ascii="Times New Roman" w:hAnsi="Times New Roman"/>
          <w:b/>
          <w:bCs/>
          <w:sz w:val="24"/>
          <w:szCs w:val="24"/>
        </w:rPr>
      </w:pPr>
      <w:ins w:id="42" w:author="Obcina Cerkno" w:date="2026-05-26T09:47:00Z" w16du:dateUtc="2026-05-26T07:47:00Z">
        <w:r w:rsidRPr="003C0571">
          <w:rPr>
            <w:rFonts w:ascii="Times New Roman" w:hAnsi="Times New Roman"/>
            <w:b/>
            <w:bCs/>
            <w:sz w:val="24"/>
            <w:szCs w:val="24"/>
          </w:rPr>
          <w:t>člen</w:t>
        </w:r>
      </w:ins>
    </w:p>
    <w:p w14:paraId="270A92D8" w14:textId="77777777" w:rsidR="00545725" w:rsidRDefault="00545725" w:rsidP="00545725">
      <w:pPr>
        <w:tabs>
          <w:tab w:val="left" w:pos="426"/>
          <w:tab w:val="left" w:pos="993"/>
        </w:tabs>
        <w:spacing w:after="0" w:line="240" w:lineRule="auto"/>
        <w:jc w:val="center"/>
        <w:rPr>
          <w:ins w:id="43" w:author="Obcina Cerkno" w:date="2026-05-26T09:47:00Z" w16du:dateUtc="2026-05-26T07:47:00Z"/>
          <w:rFonts w:ascii="Times New Roman" w:hAnsi="Times New Roman"/>
          <w:b/>
          <w:bCs/>
          <w:sz w:val="24"/>
          <w:szCs w:val="24"/>
        </w:rPr>
      </w:pPr>
      <w:ins w:id="44" w:author="Obcina Cerkno" w:date="2026-05-26T09:47:00Z" w16du:dateUtc="2026-05-26T07:47:00Z">
        <w:r>
          <w:rPr>
            <w:rFonts w:ascii="Times New Roman" w:hAnsi="Times New Roman"/>
            <w:b/>
            <w:bCs/>
            <w:sz w:val="24"/>
            <w:szCs w:val="24"/>
          </w:rPr>
          <w:t>(komisija)</w:t>
        </w:r>
      </w:ins>
    </w:p>
    <w:p w14:paraId="5BB0321F" w14:textId="77777777" w:rsidR="00545725" w:rsidRPr="00FF0472" w:rsidRDefault="00545725" w:rsidP="00545725">
      <w:pPr>
        <w:tabs>
          <w:tab w:val="left" w:pos="426"/>
          <w:tab w:val="left" w:pos="993"/>
        </w:tabs>
        <w:spacing w:after="0" w:line="240" w:lineRule="auto"/>
        <w:jc w:val="center"/>
        <w:rPr>
          <w:ins w:id="45" w:author="Obcina Cerkno" w:date="2026-05-26T09:47:00Z" w16du:dateUtc="2026-05-26T07:47:00Z"/>
          <w:rFonts w:ascii="Times New Roman" w:hAnsi="Times New Roman"/>
          <w:b/>
          <w:bCs/>
          <w:sz w:val="24"/>
          <w:szCs w:val="24"/>
        </w:rPr>
      </w:pPr>
    </w:p>
    <w:p w14:paraId="117FBE4F" w14:textId="5F4D0711" w:rsidR="00545725" w:rsidRDefault="00545725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ins w:id="46" w:author="Obcina Cerkno" w:date="2026-05-26T09:47:00Z" w16du:dateUtc="2026-05-26T07:47:00Z"/>
          <w:rFonts w:ascii="Times New Roman" w:hAnsi="Times New Roman"/>
          <w:sz w:val="24"/>
          <w:szCs w:val="24"/>
        </w:rPr>
        <w:pPrChange w:id="47" w:author="Obcina Cerkno" w:date="2026-05-26T09:49:00Z" w16du:dateUtc="2026-05-26T07:49:00Z">
          <w:p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jc w:val="both"/>
          </w:pPr>
        </w:pPrChange>
      </w:pPr>
      <w:ins w:id="48" w:author="Obcina Cerkno" w:date="2026-05-26T09:47:00Z" w16du:dateUtc="2026-05-26T07:47:00Z">
        <w:r>
          <w:rPr>
            <w:rFonts w:ascii="Times New Roman" w:hAnsi="Times New Roman"/>
            <w:sz w:val="24"/>
            <w:szCs w:val="24"/>
          </w:rPr>
          <w:t xml:space="preserve">Postopek dodeljevanja sredstev vodi tričlanska komisija. Komisijo s sklepom imenuje župan. </w:t>
        </w:r>
      </w:ins>
      <w:ins w:id="49" w:author="Obcina Cerkno" w:date="2026-05-26T09:48:00Z" w16du:dateUtc="2026-05-26T07:48:00Z">
        <w:r>
          <w:rPr>
            <w:rFonts w:ascii="Times New Roman" w:hAnsi="Times New Roman"/>
            <w:sz w:val="24"/>
            <w:szCs w:val="24"/>
          </w:rPr>
          <w:t>Komisijo sestavljajo predsednik in dva člana.</w:t>
        </w:r>
        <w:r>
          <w:rPr>
            <w:rFonts w:ascii="Times New Roman" w:hAnsi="Times New Roman"/>
            <w:sz w:val="24"/>
            <w:szCs w:val="24"/>
          </w:rPr>
          <w:t xml:space="preserve"> </w:t>
        </w:r>
      </w:ins>
      <w:ins w:id="50" w:author="Obcina Cerkno" w:date="2026-05-26T09:47:00Z" w16du:dateUtc="2026-05-26T07:47:00Z">
        <w:r>
          <w:rPr>
            <w:rFonts w:ascii="Times New Roman" w:hAnsi="Times New Roman"/>
            <w:sz w:val="24"/>
            <w:szCs w:val="24"/>
          </w:rPr>
          <w:t>Komisija vloge odpira in obravnava po časovnem zaporedju prispetja, praviloma enkrat mesečno. Odpiranje vlog ni javno.</w:t>
        </w:r>
      </w:ins>
    </w:p>
    <w:p w14:paraId="6CB49784" w14:textId="77777777" w:rsidR="00545725" w:rsidRDefault="00545725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ins w:id="51" w:author="Obcina Cerkno" w:date="2026-05-26T09:47:00Z" w16du:dateUtc="2026-05-26T07:47:00Z"/>
          <w:rFonts w:ascii="Times New Roman" w:hAnsi="Times New Roman"/>
          <w:sz w:val="24"/>
          <w:szCs w:val="24"/>
        </w:rPr>
        <w:pPrChange w:id="52" w:author="Obcina Cerkno" w:date="2026-05-26T09:49:00Z" w16du:dateUtc="2026-05-26T07:49:00Z">
          <w:p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jc w:val="both"/>
          </w:pPr>
        </w:pPrChange>
      </w:pPr>
    </w:p>
    <w:p w14:paraId="67259358" w14:textId="77777777" w:rsidR="00545725" w:rsidRDefault="00545725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ins w:id="53" w:author="Obcina Cerkno" w:date="2026-05-26T09:47:00Z" w16du:dateUtc="2026-05-26T07:47:00Z"/>
          <w:rFonts w:ascii="Times New Roman" w:hAnsi="Times New Roman"/>
          <w:sz w:val="24"/>
          <w:szCs w:val="24"/>
        </w:rPr>
        <w:pPrChange w:id="54" w:author="Obcina Cerkno" w:date="2026-05-26T09:49:00Z" w16du:dateUtc="2026-05-26T07:49:00Z">
          <w:p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jc w:val="both"/>
          </w:pPr>
        </w:pPrChange>
      </w:pPr>
      <w:ins w:id="55" w:author="Obcina Cerkno" w:date="2026-05-26T09:47:00Z" w16du:dateUtc="2026-05-26T07:47:00Z">
        <w:r>
          <w:rPr>
            <w:rFonts w:ascii="Times New Roman" w:hAnsi="Times New Roman"/>
            <w:sz w:val="24"/>
            <w:szCs w:val="24"/>
          </w:rPr>
          <w:t>Sredstva se dodeljujejo upravičencem po vrstnem redu prispelih popolnih vlog do porabe proračunskih sredstev tekočega leta za ta namen.</w:t>
        </w:r>
      </w:ins>
    </w:p>
    <w:p w14:paraId="2792827E" w14:textId="77777777" w:rsidR="00545725" w:rsidRDefault="00545725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ins w:id="56" w:author="Obcina Cerkno" w:date="2026-05-26T09:47:00Z" w16du:dateUtc="2026-05-26T07:47:00Z"/>
          <w:rFonts w:ascii="Times New Roman" w:hAnsi="Times New Roman"/>
          <w:sz w:val="24"/>
          <w:szCs w:val="24"/>
        </w:rPr>
        <w:pPrChange w:id="57" w:author="Obcina Cerkno" w:date="2026-05-26T09:49:00Z" w16du:dateUtc="2026-05-26T07:49:00Z">
          <w:p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jc w:val="both"/>
          </w:pPr>
        </w:pPrChange>
      </w:pPr>
    </w:p>
    <w:p w14:paraId="3AA4E85A" w14:textId="77777777" w:rsidR="00545725" w:rsidRDefault="00545725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ins w:id="58" w:author="Obcina Cerkno" w:date="2026-05-26T09:47:00Z" w16du:dateUtc="2026-05-26T07:47:00Z"/>
          <w:rFonts w:ascii="Times New Roman" w:hAnsi="Times New Roman"/>
          <w:sz w:val="24"/>
          <w:szCs w:val="24"/>
        </w:rPr>
        <w:pPrChange w:id="59" w:author="Obcina Cerkno" w:date="2026-05-26T09:49:00Z" w16du:dateUtc="2026-05-26T07:49:00Z">
          <w:p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jc w:val="both"/>
          </w:pPr>
        </w:pPrChange>
      </w:pPr>
      <w:ins w:id="60" w:author="Obcina Cerkno" w:date="2026-05-26T09:47:00Z" w16du:dateUtc="2026-05-26T07:47:00Z">
        <w:r w:rsidRPr="00AE5D3C">
          <w:rPr>
            <w:rFonts w:ascii="Times New Roman" w:hAnsi="Times New Roman"/>
            <w:sz w:val="24"/>
            <w:szCs w:val="24"/>
          </w:rPr>
          <w:t>Upravičenci, ki so podali popolno vlogo v tekočem letu in zaradi porabe sredstev niso prejeli sredstev, imajo ob ponovni prijavi na razpis v naslednjem letu prednost v vrstnem redu prispetja vlog.</w:t>
        </w:r>
        <w:r>
          <w:rPr>
            <w:rFonts w:ascii="Times New Roman" w:hAnsi="Times New Roman"/>
            <w:sz w:val="24"/>
            <w:szCs w:val="24"/>
          </w:rPr>
          <w:t xml:space="preserve"> </w:t>
        </w:r>
      </w:ins>
    </w:p>
    <w:p w14:paraId="5FEC3BC6" w14:textId="140FEE0A" w:rsidR="00545725" w:rsidRDefault="00545725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ins w:id="61" w:author="Obcina Cerkno" w:date="2026-05-26T09:47:00Z" w16du:dateUtc="2026-05-26T07:47:00Z"/>
          <w:rFonts w:ascii="Times New Roman" w:hAnsi="Times New Roman"/>
          <w:sz w:val="24"/>
          <w:szCs w:val="24"/>
        </w:rPr>
        <w:pPrChange w:id="62" w:author="Obcina Cerkno" w:date="2026-05-26T09:49:00Z" w16du:dateUtc="2026-05-26T07:49:00Z">
          <w:p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jc w:val="both"/>
          </w:pPr>
        </w:pPrChange>
      </w:pPr>
    </w:p>
    <w:p w14:paraId="04BE1691" w14:textId="77777777" w:rsidR="00545725" w:rsidRDefault="00545725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ins w:id="63" w:author="Obcina Cerkno" w:date="2026-05-26T09:47:00Z" w16du:dateUtc="2026-05-26T07:47:00Z"/>
          <w:rFonts w:ascii="Times New Roman" w:hAnsi="Times New Roman"/>
          <w:sz w:val="24"/>
          <w:szCs w:val="24"/>
        </w:rPr>
        <w:pPrChange w:id="64" w:author="Obcina Cerkno" w:date="2026-05-26T09:49:00Z" w16du:dateUtc="2026-05-26T07:49:00Z">
          <w:p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jc w:val="both"/>
          </w:pPr>
        </w:pPrChange>
      </w:pPr>
      <w:ins w:id="65" w:author="Obcina Cerkno" w:date="2026-05-26T09:47:00Z" w16du:dateUtc="2026-05-26T07:47:00Z">
        <w:r>
          <w:rPr>
            <w:rFonts w:ascii="Times New Roman" w:hAnsi="Times New Roman"/>
            <w:sz w:val="24"/>
            <w:szCs w:val="24"/>
          </w:rPr>
          <w:t>Komisija opravlja naslednje naloge:</w:t>
        </w:r>
      </w:ins>
    </w:p>
    <w:p w14:paraId="0B7460EA" w14:textId="77777777" w:rsidR="00545725" w:rsidRDefault="00545725" w:rsidP="00545725">
      <w:pPr>
        <w:pStyle w:val="Odstavekseznama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jc w:val="both"/>
        <w:rPr>
          <w:ins w:id="66" w:author="Obcina Cerkno" w:date="2026-05-26T09:47:00Z" w16du:dateUtc="2026-05-26T07:47:00Z"/>
          <w:rFonts w:ascii="Times New Roman" w:hAnsi="Times New Roman"/>
          <w:sz w:val="24"/>
          <w:szCs w:val="24"/>
        </w:rPr>
        <w:pPrChange w:id="67" w:author="Obcina Cerkno" w:date="2026-05-26T09:49:00Z" w16du:dateUtc="2026-05-26T07:49:00Z">
          <w:pPr>
            <w:pStyle w:val="Odstavekseznama"/>
            <w:numPr>
              <w:numId w:val="4"/>
            </w:num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ins w:id="68" w:author="Obcina Cerkno" w:date="2026-05-26T09:47:00Z" w16du:dateUtc="2026-05-26T07:47:00Z">
        <w:r>
          <w:rPr>
            <w:rFonts w:ascii="Times New Roman" w:hAnsi="Times New Roman"/>
            <w:sz w:val="24"/>
            <w:szCs w:val="24"/>
          </w:rPr>
          <w:t>potrdi predlog javnega razpisa, razpisne dokumentacije ter kriterijev in meril za ocenjevanje vlog,</w:t>
        </w:r>
      </w:ins>
    </w:p>
    <w:p w14:paraId="0AB6B93E" w14:textId="77777777" w:rsidR="00545725" w:rsidRDefault="00545725" w:rsidP="00545725">
      <w:pPr>
        <w:pStyle w:val="Odstavekseznama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jc w:val="both"/>
        <w:rPr>
          <w:ins w:id="69" w:author="Obcina Cerkno" w:date="2026-05-26T09:47:00Z" w16du:dateUtc="2026-05-26T07:47:00Z"/>
          <w:rFonts w:ascii="Times New Roman" w:hAnsi="Times New Roman"/>
          <w:sz w:val="24"/>
          <w:szCs w:val="24"/>
        </w:rPr>
        <w:pPrChange w:id="70" w:author="Obcina Cerkno" w:date="2026-05-26T09:49:00Z" w16du:dateUtc="2026-05-26T07:49:00Z">
          <w:pPr>
            <w:pStyle w:val="Odstavekseznama"/>
            <w:numPr>
              <w:numId w:val="4"/>
            </w:num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ins w:id="71" w:author="Obcina Cerkno" w:date="2026-05-26T09:47:00Z" w16du:dateUtc="2026-05-26T07:47:00Z">
        <w:r>
          <w:rPr>
            <w:rFonts w:ascii="Times New Roman" w:hAnsi="Times New Roman"/>
            <w:sz w:val="24"/>
            <w:szCs w:val="24"/>
          </w:rPr>
          <w:t>odpira na javni razpis prispele vloge,</w:t>
        </w:r>
      </w:ins>
    </w:p>
    <w:p w14:paraId="1EED36E6" w14:textId="77777777" w:rsidR="00545725" w:rsidRDefault="00545725" w:rsidP="00545725">
      <w:pPr>
        <w:pStyle w:val="Odstavekseznama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jc w:val="both"/>
        <w:rPr>
          <w:ins w:id="72" w:author="Obcina Cerkno" w:date="2026-05-26T09:47:00Z" w16du:dateUtc="2026-05-26T07:47:00Z"/>
          <w:rFonts w:ascii="Times New Roman" w:hAnsi="Times New Roman"/>
          <w:sz w:val="24"/>
          <w:szCs w:val="24"/>
        </w:rPr>
        <w:pPrChange w:id="73" w:author="Obcina Cerkno" w:date="2026-05-26T09:49:00Z" w16du:dateUtc="2026-05-26T07:49:00Z">
          <w:pPr>
            <w:pStyle w:val="Odstavekseznama"/>
            <w:numPr>
              <w:numId w:val="4"/>
            </w:num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ins w:id="74" w:author="Obcina Cerkno" w:date="2026-05-26T09:47:00Z" w16du:dateUtc="2026-05-26T07:47:00Z">
        <w:r>
          <w:rPr>
            <w:rFonts w:ascii="Times New Roman" w:hAnsi="Times New Roman"/>
            <w:sz w:val="24"/>
            <w:szCs w:val="24"/>
          </w:rPr>
          <w:t>ugotavlja pravočasnost, formalno popolnost in pravno formalno ustreznost vlog,</w:t>
        </w:r>
      </w:ins>
    </w:p>
    <w:p w14:paraId="0D5FD1F3" w14:textId="77777777" w:rsidR="00545725" w:rsidRDefault="00545725" w:rsidP="00545725">
      <w:pPr>
        <w:pStyle w:val="Odstavekseznama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jc w:val="both"/>
        <w:rPr>
          <w:ins w:id="75" w:author="Obcina Cerkno" w:date="2026-05-26T09:47:00Z" w16du:dateUtc="2026-05-26T07:47:00Z"/>
          <w:rFonts w:ascii="Times New Roman" w:hAnsi="Times New Roman"/>
          <w:sz w:val="24"/>
          <w:szCs w:val="24"/>
        </w:rPr>
        <w:pPrChange w:id="76" w:author="Obcina Cerkno" w:date="2026-05-26T09:49:00Z" w16du:dateUtc="2026-05-26T07:49:00Z">
          <w:pPr>
            <w:pStyle w:val="Odstavekseznama"/>
            <w:numPr>
              <w:numId w:val="4"/>
            </w:num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ins w:id="77" w:author="Obcina Cerkno" w:date="2026-05-26T09:47:00Z" w16du:dateUtc="2026-05-26T07:47:00Z">
        <w:r>
          <w:rPr>
            <w:rFonts w:ascii="Times New Roman" w:hAnsi="Times New Roman"/>
            <w:sz w:val="24"/>
            <w:szCs w:val="24"/>
          </w:rPr>
          <w:t>zahteva dopolnitev formalno nepopolnih vlog,</w:t>
        </w:r>
      </w:ins>
    </w:p>
    <w:p w14:paraId="30061A31" w14:textId="77777777" w:rsidR="00545725" w:rsidRDefault="00545725" w:rsidP="00545725">
      <w:pPr>
        <w:pStyle w:val="Odstavekseznama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jc w:val="both"/>
        <w:rPr>
          <w:ins w:id="78" w:author="Obcina Cerkno" w:date="2026-05-26T09:47:00Z" w16du:dateUtc="2026-05-26T07:47:00Z"/>
          <w:rFonts w:ascii="Times New Roman" w:hAnsi="Times New Roman"/>
          <w:sz w:val="24"/>
          <w:szCs w:val="24"/>
        </w:rPr>
        <w:pPrChange w:id="79" w:author="Obcina Cerkno" w:date="2026-05-26T09:49:00Z" w16du:dateUtc="2026-05-26T07:49:00Z">
          <w:pPr>
            <w:pStyle w:val="Odstavekseznama"/>
            <w:numPr>
              <w:numId w:val="4"/>
            </w:num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ins w:id="80" w:author="Obcina Cerkno" w:date="2026-05-26T09:47:00Z" w16du:dateUtc="2026-05-26T07:47:00Z">
        <w:r>
          <w:rPr>
            <w:rFonts w:ascii="Times New Roman" w:hAnsi="Times New Roman"/>
            <w:sz w:val="24"/>
            <w:szCs w:val="24"/>
          </w:rPr>
          <w:t>ocenjuje vloge z merili za ocenjevanje vlog,</w:t>
        </w:r>
      </w:ins>
    </w:p>
    <w:p w14:paraId="75278524" w14:textId="77777777" w:rsidR="00545725" w:rsidRDefault="00545725" w:rsidP="00545725">
      <w:pPr>
        <w:pStyle w:val="Odstavekseznama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jc w:val="both"/>
        <w:rPr>
          <w:ins w:id="81" w:author="Obcina Cerkno" w:date="2026-05-26T09:48:00Z" w16du:dateUtc="2026-05-26T07:48:00Z"/>
          <w:rFonts w:ascii="Times New Roman" w:hAnsi="Times New Roman"/>
          <w:sz w:val="24"/>
          <w:szCs w:val="24"/>
        </w:rPr>
        <w:pPrChange w:id="82" w:author="Obcina Cerkno" w:date="2026-05-26T09:49:00Z" w16du:dateUtc="2026-05-26T07:49:00Z">
          <w:pPr>
            <w:pStyle w:val="Odstavekseznama"/>
            <w:numPr>
              <w:numId w:val="4"/>
            </w:num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ins w:id="83" w:author="Obcina Cerkno" w:date="2026-05-26T09:47:00Z" w16du:dateUtc="2026-05-26T07:47:00Z">
        <w:r>
          <w:rPr>
            <w:rFonts w:ascii="Times New Roman" w:hAnsi="Times New Roman"/>
            <w:sz w:val="24"/>
            <w:szCs w:val="24"/>
          </w:rPr>
          <w:t>pripravi predlog upravičencev do dodelitve sredstev.</w:t>
        </w:r>
      </w:ins>
    </w:p>
    <w:p w14:paraId="605576F0" w14:textId="77777777" w:rsidR="00545725" w:rsidRDefault="00545725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ins w:id="84" w:author="Obcina Cerkno" w:date="2026-05-26T09:48:00Z" w16du:dateUtc="2026-05-26T07:48:00Z"/>
          <w:rFonts w:ascii="Times New Roman" w:hAnsi="Times New Roman"/>
          <w:sz w:val="24"/>
          <w:szCs w:val="24"/>
        </w:rPr>
        <w:pPrChange w:id="85" w:author="Obcina Cerkno" w:date="2026-05-26T09:49:00Z" w16du:dateUtc="2026-05-26T07:49:00Z">
          <w:p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jc w:val="both"/>
          </w:pPr>
        </w:pPrChange>
      </w:pPr>
    </w:p>
    <w:p w14:paraId="23598AA0" w14:textId="77777777" w:rsidR="00545725" w:rsidRPr="000A66F0" w:rsidRDefault="00545725" w:rsidP="00545725">
      <w:pPr>
        <w:widowControl w:val="0"/>
        <w:tabs>
          <w:tab w:val="left" w:pos="426"/>
          <w:tab w:val="left" w:pos="486"/>
          <w:tab w:val="left" w:pos="855"/>
          <w:tab w:val="left" w:pos="993"/>
        </w:tabs>
        <w:autoSpaceDE w:val="0"/>
        <w:autoSpaceDN w:val="0"/>
        <w:spacing w:after="0" w:line="240" w:lineRule="auto"/>
        <w:rPr>
          <w:ins w:id="86" w:author="Obcina Cerkno" w:date="2026-05-26T09:48:00Z" w16du:dateUtc="2026-05-26T07:48:00Z"/>
          <w:rFonts w:ascii="Times New Roman" w:hAnsi="Times New Roman"/>
          <w:color w:val="242424"/>
          <w:sz w:val="24"/>
          <w:szCs w:val="24"/>
        </w:rPr>
        <w:pPrChange w:id="87" w:author="Obcina Cerkno" w:date="2026-05-26T09:49:00Z" w16du:dateUtc="2026-05-26T07:49:00Z">
          <w:pPr>
            <w:widowControl w:val="0"/>
            <w:shd w:val="clear" w:color="auto" w:fill="C5D3FF"/>
            <w:tabs>
              <w:tab w:val="left" w:pos="426"/>
              <w:tab w:val="left" w:pos="486"/>
              <w:tab w:val="left" w:pos="855"/>
              <w:tab w:val="left" w:pos="993"/>
            </w:tabs>
            <w:autoSpaceDE w:val="0"/>
            <w:autoSpaceDN w:val="0"/>
            <w:spacing w:after="0" w:line="240" w:lineRule="auto"/>
          </w:pPr>
        </w:pPrChange>
      </w:pPr>
      <w:ins w:id="88" w:author="Obcina Cerkno" w:date="2026-05-26T09:48:00Z" w16du:dateUtc="2026-05-26T07:48:00Z">
        <w:r w:rsidRPr="000A66F0">
          <w:rPr>
            <w:rFonts w:ascii="Times New Roman" w:hAnsi="Times New Roman"/>
            <w:color w:val="242424"/>
            <w:sz w:val="24"/>
            <w:szCs w:val="24"/>
          </w:rPr>
          <w:t>Komisija sestavi zapisnik, ki</w:t>
        </w:r>
        <w:r w:rsidRPr="000A66F0">
          <w:rPr>
            <w:rFonts w:ascii="Times New Roman" w:hAnsi="Times New Roman"/>
            <w:color w:val="242424"/>
            <w:spacing w:val="-6"/>
            <w:sz w:val="24"/>
            <w:szCs w:val="24"/>
          </w:rPr>
          <w:t xml:space="preserve"> </w:t>
        </w:r>
        <w:r w:rsidRPr="000A66F0">
          <w:rPr>
            <w:rFonts w:ascii="Times New Roman" w:hAnsi="Times New Roman"/>
            <w:color w:val="242424"/>
            <w:sz w:val="24"/>
            <w:szCs w:val="24"/>
          </w:rPr>
          <w:t xml:space="preserve">mora vsebovati zlasti: </w:t>
        </w:r>
      </w:ins>
    </w:p>
    <w:p w14:paraId="3D27ED59" w14:textId="77777777" w:rsidR="00545725" w:rsidRPr="00FF0472" w:rsidRDefault="00545725" w:rsidP="00545725">
      <w:pPr>
        <w:pStyle w:val="Odstavekseznama"/>
        <w:widowControl w:val="0"/>
        <w:numPr>
          <w:ilvl w:val="0"/>
          <w:numId w:val="8"/>
        </w:numPr>
        <w:tabs>
          <w:tab w:val="left" w:pos="426"/>
          <w:tab w:val="left" w:pos="486"/>
        </w:tabs>
        <w:autoSpaceDE w:val="0"/>
        <w:autoSpaceDN w:val="0"/>
        <w:spacing w:after="0" w:line="240" w:lineRule="auto"/>
        <w:contextualSpacing w:val="0"/>
        <w:rPr>
          <w:ins w:id="89" w:author="Obcina Cerkno" w:date="2026-05-26T09:48:00Z" w16du:dateUtc="2026-05-26T07:48:00Z"/>
          <w:rFonts w:ascii="Times New Roman" w:hAnsi="Times New Roman"/>
          <w:color w:val="242424"/>
          <w:sz w:val="24"/>
          <w:szCs w:val="24"/>
        </w:rPr>
        <w:pPrChange w:id="90" w:author="Obcina Cerkno" w:date="2026-05-26T09:49:00Z" w16du:dateUtc="2026-05-26T07:49:00Z">
          <w:pPr>
            <w:pStyle w:val="Odstavekseznama"/>
            <w:widowControl w:val="0"/>
            <w:numPr>
              <w:numId w:val="8"/>
            </w:numPr>
            <w:shd w:val="clear" w:color="auto" w:fill="C5D3FF"/>
            <w:tabs>
              <w:tab w:val="left" w:pos="426"/>
              <w:tab w:val="left" w:pos="486"/>
            </w:tabs>
            <w:autoSpaceDE w:val="0"/>
            <w:autoSpaceDN w:val="0"/>
            <w:spacing w:after="0" w:line="240" w:lineRule="auto"/>
            <w:ind w:left="360" w:hanging="360"/>
            <w:contextualSpacing w:val="0"/>
          </w:pPr>
        </w:pPrChange>
      </w:pPr>
      <w:ins w:id="91" w:author="Obcina Cerkno" w:date="2026-05-26T09:48:00Z" w16du:dateUtc="2026-05-26T07:48:00Z">
        <w:r w:rsidRPr="00FF0472">
          <w:rPr>
            <w:rFonts w:ascii="Times New Roman" w:hAnsi="Times New Roman"/>
            <w:color w:val="242424"/>
            <w:sz w:val="24"/>
            <w:szCs w:val="24"/>
          </w:rPr>
          <w:t>kraj, datum in uro odpiranja</w:t>
        </w:r>
        <w:r w:rsidRPr="00FF0472">
          <w:rPr>
            <w:rFonts w:ascii="Times New Roman" w:hAnsi="Times New Roman"/>
            <w:color w:val="242424"/>
            <w:spacing w:val="40"/>
            <w:sz w:val="24"/>
            <w:szCs w:val="24"/>
          </w:rPr>
          <w:t xml:space="preserve"> </w:t>
        </w:r>
        <w:r w:rsidRPr="00FF0472">
          <w:rPr>
            <w:rFonts w:ascii="Times New Roman" w:hAnsi="Times New Roman"/>
            <w:color w:val="242424"/>
            <w:sz w:val="24"/>
            <w:szCs w:val="24"/>
          </w:rPr>
          <w:t>in pregleda vlog,</w:t>
        </w:r>
      </w:ins>
    </w:p>
    <w:p w14:paraId="3FC94546" w14:textId="77777777" w:rsidR="00545725" w:rsidRPr="00FF0472" w:rsidRDefault="00545725" w:rsidP="00545725">
      <w:pPr>
        <w:pStyle w:val="Telobesedila"/>
        <w:numPr>
          <w:ilvl w:val="0"/>
          <w:numId w:val="8"/>
        </w:numPr>
        <w:tabs>
          <w:tab w:val="left" w:pos="426"/>
        </w:tabs>
        <w:spacing w:after="0" w:line="240" w:lineRule="auto"/>
        <w:rPr>
          <w:ins w:id="92" w:author="Obcina Cerkno" w:date="2026-05-26T09:48:00Z" w16du:dateUtc="2026-05-26T07:48:00Z"/>
          <w:rFonts w:ascii="Times New Roman" w:hAnsi="Times New Roman"/>
          <w:sz w:val="24"/>
          <w:szCs w:val="24"/>
        </w:rPr>
        <w:pPrChange w:id="93" w:author="Obcina Cerkno" w:date="2026-05-26T09:49:00Z" w16du:dateUtc="2026-05-26T07:49:00Z">
          <w:pPr>
            <w:pStyle w:val="Telobesedila"/>
            <w:numPr>
              <w:numId w:val="8"/>
            </w:numPr>
            <w:shd w:val="clear" w:color="auto" w:fill="C5D3FF"/>
            <w:tabs>
              <w:tab w:val="left" w:pos="426"/>
            </w:tabs>
            <w:spacing w:after="0" w:line="240" w:lineRule="auto"/>
            <w:ind w:left="360" w:hanging="360"/>
          </w:pPr>
        </w:pPrChange>
      </w:pPr>
      <w:ins w:id="94" w:author="Obcina Cerkno" w:date="2026-05-26T09:48:00Z" w16du:dateUtc="2026-05-26T07:48:00Z">
        <w:r w:rsidRPr="00FF0472">
          <w:rPr>
            <w:rFonts w:ascii="Times New Roman" w:hAnsi="Times New Roman"/>
            <w:color w:val="242424"/>
            <w:sz w:val="24"/>
            <w:szCs w:val="24"/>
          </w:rPr>
          <w:t>imena</w:t>
        </w:r>
        <w:r w:rsidRPr="00FF0472">
          <w:rPr>
            <w:rFonts w:ascii="Times New Roman" w:hAnsi="Times New Roman"/>
            <w:color w:val="242424"/>
            <w:spacing w:val="-2"/>
            <w:sz w:val="24"/>
            <w:szCs w:val="24"/>
          </w:rPr>
          <w:t xml:space="preserve"> </w:t>
        </w:r>
        <w:r w:rsidRPr="00FF0472">
          <w:rPr>
            <w:rFonts w:ascii="Times New Roman" w:hAnsi="Times New Roman"/>
            <w:color w:val="242424"/>
            <w:sz w:val="24"/>
            <w:szCs w:val="24"/>
          </w:rPr>
          <w:t>članov</w:t>
        </w:r>
        <w:r w:rsidRPr="00FF0472">
          <w:rPr>
            <w:rFonts w:ascii="Times New Roman" w:hAnsi="Times New Roman"/>
            <w:color w:val="242424"/>
            <w:spacing w:val="7"/>
            <w:sz w:val="24"/>
            <w:szCs w:val="24"/>
          </w:rPr>
          <w:t xml:space="preserve"> </w:t>
        </w:r>
        <w:r w:rsidRPr="00FF0472">
          <w:rPr>
            <w:rFonts w:ascii="Times New Roman" w:hAnsi="Times New Roman"/>
            <w:color w:val="242424"/>
            <w:spacing w:val="-2"/>
            <w:sz w:val="24"/>
            <w:szCs w:val="24"/>
          </w:rPr>
          <w:t>komisije,</w:t>
        </w:r>
      </w:ins>
    </w:p>
    <w:p w14:paraId="27737562" w14:textId="77777777" w:rsidR="00545725" w:rsidRPr="00FF0472" w:rsidRDefault="00545725" w:rsidP="00545725">
      <w:pPr>
        <w:pStyle w:val="Telobesedila"/>
        <w:numPr>
          <w:ilvl w:val="0"/>
          <w:numId w:val="8"/>
        </w:numPr>
        <w:tabs>
          <w:tab w:val="left" w:pos="426"/>
        </w:tabs>
        <w:spacing w:after="0" w:line="240" w:lineRule="auto"/>
        <w:rPr>
          <w:ins w:id="95" w:author="Obcina Cerkno" w:date="2026-05-26T09:48:00Z" w16du:dateUtc="2026-05-26T07:48:00Z"/>
          <w:rFonts w:ascii="Times New Roman" w:hAnsi="Times New Roman"/>
          <w:sz w:val="24"/>
          <w:szCs w:val="24"/>
        </w:rPr>
        <w:pPrChange w:id="96" w:author="Obcina Cerkno" w:date="2026-05-26T09:49:00Z" w16du:dateUtc="2026-05-26T07:49:00Z">
          <w:pPr>
            <w:pStyle w:val="Telobesedila"/>
            <w:numPr>
              <w:numId w:val="8"/>
            </w:numPr>
            <w:shd w:val="clear" w:color="auto" w:fill="C5D3FF"/>
            <w:tabs>
              <w:tab w:val="left" w:pos="426"/>
            </w:tabs>
            <w:spacing w:after="0" w:line="240" w:lineRule="auto"/>
            <w:ind w:left="360" w:hanging="360"/>
          </w:pPr>
        </w:pPrChange>
      </w:pPr>
      <w:ins w:id="97" w:author="Obcina Cerkno" w:date="2026-05-26T09:48:00Z" w16du:dateUtc="2026-05-26T07:48:00Z">
        <w:r w:rsidRPr="00FF0472">
          <w:rPr>
            <w:rFonts w:ascii="Times New Roman" w:hAnsi="Times New Roman"/>
            <w:color w:val="242424"/>
            <w:sz w:val="24"/>
            <w:szCs w:val="24"/>
          </w:rPr>
          <w:t>seznam</w:t>
        </w:r>
        <w:r w:rsidRPr="00FF0472">
          <w:rPr>
            <w:rFonts w:ascii="Times New Roman" w:hAnsi="Times New Roman"/>
            <w:color w:val="242424"/>
            <w:spacing w:val="1"/>
            <w:sz w:val="24"/>
            <w:szCs w:val="24"/>
          </w:rPr>
          <w:t xml:space="preserve"> </w:t>
        </w:r>
        <w:r w:rsidRPr="00FF0472">
          <w:rPr>
            <w:rFonts w:ascii="Times New Roman" w:hAnsi="Times New Roman"/>
            <w:color w:val="242424"/>
            <w:sz w:val="24"/>
            <w:szCs w:val="24"/>
          </w:rPr>
          <w:t>vlagateljev</w:t>
        </w:r>
        <w:r w:rsidRPr="00FF0472">
          <w:rPr>
            <w:rFonts w:ascii="Times New Roman" w:hAnsi="Times New Roman"/>
            <w:color w:val="242424"/>
            <w:spacing w:val="5"/>
            <w:sz w:val="24"/>
            <w:szCs w:val="24"/>
          </w:rPr>
          <w:t xml:space="preserve"> </w:t>
        </w:r>
        <w:r w:rsidRPr="00FF0472">
          <w:rPr>
            <w:rFonts w:ascii="Times New Roman" w:hAnsi="Times New Roman"/>
            <w:color w:val="242424"/>
            <w:sz w:val="24"/>
            <w:szCs w:val="24"/>
          </w:rPr>
          <w:t>prispelih</w:t>
        </w:r>
        <w:r w:rsidRPr="00FF0472">
          <w:rPr>
            <w:rFonts w:ascii="Times New Roman" w:hAnsi="Times New Roman"/>
            <w:color w:val="242424"/>
            <w:spacing w:val="-10"/>
            <w:sz w:val="24"/>
            <w:szCs w:val="24"/>
          </w:rPr>
          <w:t xml:space="preserve"> </w:t>
        </w:r>
        <w:r w:rsidRPr="00FF0472">
          <w:rPr>
            <w:rFonts w:ascii="Times New Roman" w:hAnsi="Times New Roman"/>
            <w:color w:val="242424"/>
            <w:spacing w:val="-2"/>
            <w:sz w:val="24"/>
            <w:szCs w:val="24"/>
          </w:rPr>
          <w:t>vlog,</w:t>
        </w:r>
      </w:ins>
    </w:p>
    <w:p w14:paraId="136AFA1C" w14:textId="77777777" w:rsidR="00545725" w:rsidRPr="00ED532C" w:rsidRDefault="00545725" w:rsidP="00545725">
      <w:pPr>
        <w:pStyle w:val="Telobesedila"/>
        <w:numPr>
          <w:ilvl w:val="0"/>
          <w:numId w:val="8"/>
        </w:numPr>
        <w:tabs>
          <w:tab w:val="left" w:pos="426"/>
        </w:tabs>
        <w:spacing w:after="0" w:line="240" w:lineRule="auto"/>
        <w:rPr>
          <w:ins w:id="98" w:author="Obcina Cerkno" w:date="2026-05-26T09:48:00Z" w16du:dateUtc="2026-05-26T07:48:00Z"/>
          <w:rFonts w:ascii="Times New Roman" w:hAnsi="Times New Roman"/>
          <w:sz w:val="24"/>
          <w:szCs w:val="24"/>
        </w:rPr>
        <w:pPrChange w:id="99" w:author="Obcina Cerkno" w:date="2026-05-26T09:49:00Z" w16du:dateUtc="2026-05-26T07:49:00Z">
          <w:pPr>
            <w:pStyle w:val="Telobesedila"/>
            <w:numPr>
              <w:numId w:val="8"/>
            </w:numPr>
            <w:shd w:val="clear" w:color="auto" w:fill="C5D3FF"/>
            <w:tabs>
              <w:tab w:val="left" w:pos="426"/>
            </w:tabs>
            <w:spacing w:after="0" w:line="240" w:lineRule="auto"/>
            <w:ind w:left="360" w:hanging="360"/>
          </w:pPr>
        </w:pPrChange>
      </w:pPr>
      <w:ins w:id="100" w:author="Obcina Cerkno" w:date="2026-05-26T09:48:00Z" w16du:dateUtc="2026-05-26T07:48:00Z">
        <w:r w:rsidRPr="00FF0472">
          <w:rPr>
            <w:rFonts w:ascii="Times New Roman" w:hAnsi="Times New Roman"/>
            <w:color w:val="242424"/>
            <w:sz w:val="24"/>
            <w:szCs w:val="24"/>
          </w:rPr>
          <w:t>seznam vlagateljev, ki</w:t>
        </w:r>
        <w:r w:rsidRPr="00FF0472">
          <w:rPr>
            <w:rFonts w:ascii="Times New Roman" w:hAnsi="Times New Roman"/>
            <w:color w:val="242424"/>
            <w:spacing w:val="-5"/>
            <w:sz w:val="24"/>
            <w:szCs w:val="24"/>
          </w:rPr>
          <w:t xml:space="preserve"> </w:t>
        </w:r>
        <w:r w:rsidRPr="00FF0472">
          <w:rPr>
            <w:rFonts w:ascii="Times New Roman" w:hAnsi="Times New Roman"/>
            <w:color w:val="242424"/>
            <w:sz w:val="24"/>
            <w:szCs w:val="24"/>
          </w:rPr>
          <w:t>so</w:t>
        </w:r>
        <w:r w:rsidRPr="00FF0472">
          <w:rPr>
            <w:rFonts w:ascii="Times New Roman" w:hAnsi="Times New Roman"/>
            <w:color w:val="242424"/>
            <w:spacing w:val="-11"/>
            <w:sz w:val="24"/>
            <w:szCs w:val="24"/>
          </w:rPr>
          <w:t xml:space="preserve"> </w:t>
        </w:r>
        <w:r w:rsidRPr="00FF0472">
          <w:rPr>
            <w:rFonts w:ascii="Times New Roman" w:hAnsi="Times New Roman"/>
            <w:color w:val="242424"/>
            <w:sz w:val="24"/>
            <w:szCs w:val="24"/>
          </w:rPr>
          <w:t>oddali nepopolne in</w:t>
        </w:r>
        <w:r w:rsidRPr="00FF0472">
          <w:rPr>
            <w:rFonts w:ascii="Times New Roman" w:hAnsi="Times New Roman"/>
            <w:color w:val="242424"/>
            <w:spacing w:val="-8"/>
            <w:sz w:val="24"/>
            <w:szCs w:val="24"/>
          </w:rPr>
          <w:t xml:space="preserve"> </w:t>
        </w:r>
        <w:r w:rsidRPr="00FF0472">
          <w:rPr>
            <w:rFonts w:ascii="Times New Roman" w:hAnsi="Times New Roman"/>
            <w:color w:val="242424"/>
            <w:sz w:val="24"/>
            <w:szCs w:val="24"/>
          </w:rPr>
          <w:t>neutemeljene vloge, z</w:t>
        </w:r>
        <w:r w:rsidRPr="00FF0472">
          <w:rPr>
            <w:rFonts w:ascii="Times New Roman" w:hAnsi="Times New Roman"/>
            <w:color w:val="242424"/>
            <w:spacing w:val="-13"/>
            <w:sz w:val="24"/>
            <w:szCs w:val="24"/>
          </w:rPr>
          <w:t xml:space="preserve"> </w:t>
        </w:r>
        <w:r w:rsidRPr="00FF0472">
          <w:rPr>
            <w:rFonts w:ascii="Times New Roman" w:hAnsi="Times New Roman"/>
            <w:color w:val="242424"/>
            <w:sz w:val="24"/>
            <w:szCs w:val="24"/>
          </w:rPr>
          <w:t>navedbo</w:t>
        </w:r>
        <w:r w:rsidRPr="00FF0472">
          <w:rPr>
            <w:rFonts w:ascii="Times New Roman" w:hAnsi="Times New Roman"/>
            <w:color w:val="242424"/>
            <w:spacing w:val="-2"/>
            <w:sz w:val="24"/>
            <w:szCs w:val="24"/>
          </w:rPr>
          <w:t xml:space="preserve"> </w:t>
        </w:r>
        <w:r w:rsidRPr="00FF0472">
          <w:rPr>
            <w:rFonts w:ascii="Times New Roman" w:hAnsi="Times New Roman"/>
            <w:color w:val="242424"/>
            <w:sz w:val="24"/>
            <w:szCs w:val="24"/>
          </w:rPr>
          <w:t>pomanjkljivosti, morebitne opombe in pripombe članov komisije.</w:t>
        </w:r>
      </w:ins>
    </w:p>
    <w:p w14:paraId="0A09BEEB" w14:textId="77777777" w:rsidR="00545725" w:rsidRPr="00DF5223" w:rsidRDefault="00545725" w:rsidP="00545725">
      <w:pPr>
        <w:pStyle w:val="Telobesedila"/>
        <w:tabs>
          <w:tab w:val="left" w:pos="426"/>
        </w:tabs>
        <w:spacing w:after="0" w:line="240" w:lineRule="auto"/>
        <w:ind w:left="709"/>
        <w:rPr>
          <w:ins w:id="101" w:author="Obcina Cerkno" w:date="2026-05-26T09:48:00Z" w16du:dateUtc="2026-05-26T07:48:00Z"/>
          <w:rFonts w:ascii="Times New Roman" w:hAnsi="Times New Roman"/>
          <w:sz w:val="24"/>
          <w:szCs w:val="24"/>
        </w:rPr>
        <w:pPrChange w:id="102" w:author="Obcina Cerkno" w:date="2026-05-26T09:49:00Z" w16du:dateUtc="2026-05-26T07:49:00Z">
          <w:pPr>
            <w:pStyle w:val="Telobesedila"/>
            <w:shd w:val="clear" w:color="auto" w:fill="C5D3FF"/>
            <w:tabs>
              <w:tab w:val="left" w:pos="426"/>
            </w:tabs>
            <w:spacing w:after="0" w:line="240" w:lineRule="auto"/>
            <w:ind w:left="709"/>
          </w:pPr>
        </w:pPrChange>
      </w:pPr>
    </w:p>
    <w:p w14:paraId="32EE006F" w14:textId="77777777" w:rsidR="00545725" w:rsidRDefault="00545725" w:rsidP="00545725">
      <w:pPr>
        <w:widowControl w:val="0"/>
        <w:tabs>
          <w:tab w:val="left" w:pos="426"/>
          <w:tab w:val="left" w:pos="483"/>
        </w:tabs>
        <w:autoSpaceDE w:val="0"/>
        <w:autoSpaceDN w:val="0"/>
        <w:spacing w:after="0" w:line="240" w:lineRule="auto"/>
        <w:rPr>
          <w:ins w:id="103" w:author="Obcina Cerkno" w:date="2026-05-26T09:48:00Z" w16du:dateUtc="2026-05-26T07:48:00Z"/>
          <w:rFonts w:ascii="Times New Roman" w:hAnsi="Times New Roman"/>
          <w:color w:val="242424"/>
          <w:spacing w:val="-2"/>
          <w:sz w:val="24"/>
          <w:szCs w:val="24"/>
        </w:rPr>
      </w:pPr>
      <w:ins w:id="104" w:author="Obcina Cerkno" w:date="2026-05-26T09:48:00Z" w16du:dateUtc="2026-05-26T07:48:00Z">
        <w:r w:rsidRPr="00DF5223">
          <w:rPr>
            <w:rFonts w:ascii="Times New Roman" w:hAnsi="Times New Roman"/>
            <w:color w:val="242424"/>
            <w:sz w:val="24"/>
            <w:szCs w:val="24"/>
          </w:rPr>
          <w:t>Zapisnik</w:t>
        </w:r>
        <w:r w:rsidRPr="00DF5223">
          <w:rPr>
            <w:rFonts w:ascii="Times New Roman" w:hAnsi="Times New Roman"/>
            <w:color w:val="242424"/>
            <w:spacing w:val="-4"/>
            <w:sz w:val="24"/>
            <w:szCs w:val="24"/>
          </w:rPr>
          <w:t xml:space="preserve"> </w:t>
        </w:r>
        <w:r w:rsidRPr="00DF5223">
          <w:rPr>
            <w:rFonts w:ascii="Times New Roman" w:hAnsi="Times New Roman"/>
            <w:color w:val="242424"/>
            <w:sz w:val="24"/>
            <w:szCs w:val="24"/>
          </w:rPr>
          <w:t>podpišejo</w:t>
        </w:r>
        <w:r w:rsidRPr="00DF5223">
          <w:rPr>
            <w:rFonts w:ascii="Times New Roman" w:hAnsi="Times New Roman"/>
            <w:color w:val="242424"/>
            <w:spacing w:val="4"/>
            <w:sz w:val="24"/>
            <w:szCs w:val="24"/>
          </w:rPr>
          <w:t xml:space="preserve"> </w:t>
        </w:r>
        <w:r w:rsidRPr="00DF5223">
          <w:rPr>
            <w:rFonts w:ascii="Times New Roman" w:hAnsi="Times New Roman"/>
            <w:color w:val="242424"/>
            <w:sz w:val="24"/>
            <w:szCs w:val="24"/>
          </w:rPr>
          <w:t>prisotni</w:t>
        </w:r>
        <w:r w:rsidRPr="00DF5223">
          <w:rPr>
            <w:rFonts w:ascii="Times New Roman" w:hAnsi="Times New Roman"/>
            <w:color w:val="242424"/>
            <w:spacing w:val="-2"/>
            <w:sz w:val="24"/>
            <w:szCs w:val="24"/>
          </w:rPr>
          <w:t xml:space="preserve"> </w:t>
        </w:r>
        <w:r w:rsidRPr="00DF5223">
          <w:rPr>
            <w:rFonts w:ascii="Times New Roman" w:hAnsi="Times New Roman"/>
            <w:color w:val="242424"/>
            <w:sz w:val="24"/>
            <w:szCs w:val="24"/>
          </w:rPr>
          <w:t>člani</w:t>
        </w:r>
        <w:r w:rsidRPr="00DF5223">
          <w:rPr>
            <w:rFonts w:ascii="Times New Roman" w:hAnsi="Times New Roman"/>
            <w:color w:val="242424"/>
            <w:spacing w:val="-8"/>
            <w:sz w:val="24"/>
            <w:szCs w:val="24"/>
          </w:rPr>
          <w:t xml:space="preserve"> </w:t>
        </w:r>
        <w:r w:rsidRPr="00DF5223">
          <w:rPr>
            <w:rFonts w:ascii="Times New Roman" w:hAnsi="Times New Roman"/>
            <w:color w:val="242424"/>
            <w:spacing w:val="-2"/>
            <w:sz w:val="24"/>
            <w:szCs w:val="24"/>
          </w:rPr>
          <w:t>komisije.</w:t>
        </w:r>
      </w:ins>
    </w:p>
    <w:p w14:paraId="082BB0E4" w14:textId="77777777" w:rsidR="00545725" w:rsidRPr="00545725" w:rsidRDefault="00545725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ins w:id="105" w:author="Obcina Cerkno" w:date="2026-05-26T09:47:00Z" w16du:dateUtc="2026-05-26T07:47:00Z"/>
          <w:rFonts w:ascii="Times New Roman" w:hAnsi="Times New Roman"/>
          <w:sz w:val="24"/>
          <w:szCs w:val="24"/>
          <w:rPrChange w:id="106" w:author="Obcina Cerkno" w:date="2026-05-26T09:49:00Z" w16du:dateUtc="2026-05-26T07:49:00Z">
            <w:rPr>
              <w:ins w:id="107" w:author="Obcina Cerkno" w:date="2026-05-26T09:47:00Z" w16du:dateUtc="2026-05-26T07:47:00Z"/>
            </w:rPr>
          </w:rPrChange>
        </w:rPr>
        <w:pPrChange w:id="108" w:author="Obcina Cerkno" w:date="2026-05-26T09:49:00Z" w16du:dateUtc="2026-05-26T07:49:00Z">
          <w:pPr>
            <w:pStyle w:val="Odstavekseznama"/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ind w:left="360"/>
            <w:jc w:val="both"/>
          </w:pPr>
        </w:pPrChange>
      </w:pPr>
    </w:p>
    <w:p w14:paraId="0F2DC338" w14:textId="77777777" w:rsidR="00545725" w:rsidRPr="006B6037" w:rsidRDefault="00545725" w:rsidP="00545725">
      <w:pPr>
        <w:tabs>
          <w:tab w:val="left" w:pos="426"/>
          <w:tab w:val="left" w:pos="993"/>
        </w:tabs>
        <w:spacing w:after="0" w:line="240" w:lineRule="auto"/>
        <w:jc w:val="both"/>
        <w:rPr>
          <w:ins w:id="109" w:author="Obcina Cerkno" w:date="2026-05-26T09:47:00Z" w16du:dateUtc="2026-05-26T07:47:00Z"/>
          <w:rFonts w:ascii="Times New Roman" w:hAnsi="Times New Roman"/>
          <w:sz w:val="24"/>
          <w:szCs w:val="24"/>
        </w:rPr>
        <w:pPrChange w:id="110" w:author="Obcina Cerkno" w:date="2026-05-26T09:49:00Z" w16du:dateUtc="2026-05-26T07:49:00Z">
          <w:p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jc w:val="both"/>
          </w:pPr>
        </w:pPrChange>
      </w:pPr>
      <w:ins w:id="111" w:author="Obcina Cerkno" w:date="2026-05-26T09:47:00Z" w16du:dateUtc="2026-05-26T07:47:00Z">
        <w:r w:rsidRPr="006B6037">
          <w:rPr>
            <w:rFonts w:ascii="Times New Roman" w:hAnsi="Times New Roman"/>
            <w:sz w:val="24"/>
            <w:szCs w:val="24"/>
          </w:rPr>
          <w:t>Strokovne in administrativno tehnične naloge za komisijo opravlja organ občinske uprave, pristojen za okolje in prostor (v nadaljnjem besedilu: pristojni organ). Pristojni organ opravlja naslednje naloge:</w:t>
        </w:r>
      </w:ins>
    </w:p>
    <w:p w14:paraId="69A6EB25" w14:textId="77777777" w:rsidR="00545725" w:rsidRDefault="00545725" w:rsidP="00545725">
      <w:pPr>
        <w:pStyle w:val="Odstavekseznama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jc w:val="both"/>
        <w:rPr>
          <w:ins w:id="112" w:author="Obcina Cerkno" w:date="2026-05-26T09:47:00Z" w16du:dateUtc="2026-05-26T07:47:00Z"/>
          <w:rFonts w:ascii="Times New Roman" w:hAnsi="Times New Roman"/>
          <w:sz w:val="24"/>
          <w:szCs w:val="24"/>
        </w:rPr>
        <w:pPrChange w:id="113" w:author="Obcina Cerkno" w:date="2026-05-26T09:49:00Z" w16du:dateUtc="2026-05-26T07:49:00Z">
          <w:pPr>
            <w:pStyle w:val="Odstavekseznama"/>
            <w:numPr>
              <w:numId w:val="4"/>
            </w:num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ins w:id="114" w:author="Obcina Cerkno" w:date="2026-05-26T09:47:00Z" w16du:dateUtc="2026-05-26T07:47:00Z">
        <w:r>
          <w:rPr>
            <w:rFonts w:ascii="Times New Roman" w:hAnsi="Times New Roman"/>
            <w:sz w:val="24"/>
            <w:szCs w:val="24"/>
          </w:rPr>
          <w:t>zagotovi objavo razpisa,</w:t>
        </w:r>
      </w:ins>
    </w:p>
    <w:p w14:paraId="4397E64C" w14:textId="77777777" w:rsidR="00545725" w:rsidRDefault="00545725" w:rsidP="00545725">
      <w:pPr>
        <w:pStyle w:val="Odstavekseznama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jc w:val="both"/>
        <w:rPr>
          <w:ins w:id="115" w:author="Obcina Cerkno" w:date="2026-05-26T09:47:00Z" w16du:dateUtc="2026-05-26T07:47:00Z"/>
          <w:rFonts w:ascii="Times New Roman" w:hAnsi="Times New Roman"/>
          <w:sz w:val="24"/>
          <w:szCs w:val="24"/>
        </w:rPr>
        <w:pPrChange w:id="116" w:author="Obcina Cerkno" w:date="2026-05-26T09:49:00Z" w16du:dateUtc="2026-05-26T07:49:00Z">
          <w:pPr>
            <w:pStyle w:val="Odstavekseznama"/>
            <w:numPr>
              <w:numId w:val="4"/>
            </w:num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ins w:id="117" w:author="Obcina Cerkno" w:date="2026-05-26T09:47:00Z" w16du:dateUtc="2026-05-26T07:47:00Z">
        <w:r>
          <w:rPr>
            <w:rFonts w:ascii="Times New Roman" w:hAnsi="Times New Roman"/>
            <w:sz w:val="24"/>
            <w:szCs w:val="24"/>
          </w:rPr>
          <w:t>izdaja ustrezne akte,</w:t>
        </w:r>
      </w:ins>
    </w:p>
    <w:p w14:paraId="356AD51D" w14:textId="77777777" w:rsidR="00545725" w:rsidRPr="00135A6F" w:rsidRDefault="00545725" w:rsidP="00545725">
      <w:pPr>
        <w:pStyle w:val="Odstavekseznama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jc w:val="both"/>
        <w:rPr>
          <w:ins w:id="118" w:author="Obcina Cerkno" w:date="2026-05-26T09:47:00Z" w16du:dateUtc="2026-05-26T07:47:00Z"/>
          <w:rFonts w:ascii="Times New Roman" w:hAnsi="Times New Roman"/>
          <w:sz w:val="24"/>
          <w:szCs w:val="24"/>
        </w:rPr>
        <w:pPrChange w:id="119" w:author="Obcina Cerkno" w:date="2026-05-26T09:49:00Z" w16du:dateUtc="2026-05-26T07:49:00Z">
          <w:pPr>
            <w:pStyle w:val="Odstavekseznama"/>
            <w:numPr>
              <w:numId w:val="4"/>
            </w:numPr>
            <w:shd w:val="clear" w:color="auto" w:fill="C5D3FF"/>
            <w:tabs>
              <w:tab w:val="left" w:pos="426"/>
              <w:tab w:val="left" w:pos="993"/>
            </w:tabs>
            <w:spacing w:after="0" w:line="240" w:lineRule="auto"/>
            <w:ind w:left="360" w:hanging="360"/>
            <w:jc w:val="both"/>
          </w:pPr>
        </w:pPrChange>
      </w:pPr>
      <w:ins w:id="120" w:author="Obcina Cerkno" w:date="2026-05-26T09:47:00Z" w16du:dateUtc="2026-05-26T07:47:00Z">
        <w:r>
          <w:rPr>
            <w:rFonts w:ascii="Times New Roman" w:hAnsi="Times New Roman"/>
            <w:sz w:val="24"/>
            <w:szCs w:val="24"/>
          </w:rPr>
          <w:t>vodi zapisnike sej komisije.</w:t>
        </w:r>
      </w:ins>
    </w:p>
    <w:p w14:paraId="3D78340F" w14:textId="77777777" w:rsidR="00545725" w:rsidRPr="00FF0472" w:rsidRDefault="00545725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552D46" w14:textId="61C8751F" w:rsidR="00817E44" w:rsidRPr="003C0571" w:rsidRDefault="00817E44" w:rsidP="003C0571">
      <w:pPr>
        <w:pStyle w:val="Odstavekseznama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0571">
        <w:rPr>
          <w:rFonts w:ascii="Times New Roman" w:hAnsi="Times New Roman"/>
          <w:b/>
          <w:bCs/>
          <w:sz w:val="24"/>
          <w:szCs w:val="24"/>
        </w:rPr>
        <w:t>člen</w:t>
      </w:r>
    </w:p>
    <w:p w14:paraId="11EB0B59" w14:textId="22926258" w:rsidR="006B6037" w:rsidRDefault="008455D1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ins w:id="121" w:author="Obcina Cerkno" w:date="2026-05-26T08:43:00Z" w16du:dateUtc="2026-05-26T06:43:00Z">
        <w:r>
          <w:rPr>
            <w:rFonts w:ascii="Times New Roman" w:hAnsi="Times New Roman"/>
            <w:b/>
            <w:bCs/>
            <w:sz w:val="24"/>
            <w:szCs w:val="24"/>
          </w:rPr>
          <w:t>(javni razpis)</w:t>
        </w:r>
      </w:ins>
    </w:p>
    <w:p w14:paraId="199D4A07" w14:textId="0A621D10" w:rsidR="00F03674" w:rsidRPr="00FF0472" w:rsidRDefault="00F03674" w:rsidP="006739C6">
      <w:pPr>
        <w:pStyle w:val="Telobesedila"/>
        <w:tabs>
          <w:tab w:val="left" w:pos="426"/>
          <w:tab w:val="left" w:pos="993"/>
        </w:tabs>
        <w:spacing w:before="227" w:after="0" w:line="240" w:lineRule="auto"/>
        <w:rPr>
          <w:rFonts w:ascii="Times New Roman" w:hAnsi="Times New Roman"/>
          <w:sz w:val="24"/>
          <w:szCs w:val="24"/>
        </w:rPr>
      </w:pPr>
      <w:r w:rsidRPr="00FF0472">
        <w:rPr>
          <w:rFonts w:ascii="Times New Roman" w:hAnsi="Times New Roman"/>
          <w:color w:val="282828"/>
          <w:sz w:val="24"/>
          <w:szCs w:val="24"/>
        </w:rPr>
        <w:t>Javni</w:t>
      </w:r>
      <w:r w:rsidRPr="00FF0472">
        <w:rPr>
          <w:rFonts w:ascii="Times New Roman" w:hAnsi="Times New Roman"/>
          <w:color w:val="282828"/>
          <w:spacing w:val="-10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razpis</w:t>
      </w:r>
      <w:r w:rsidRPr="00FF0472">
        <w:rPr>
          <w:rFonts w:ascii="Times New Roman" w:hAnsi="Times New Roman"/>
          <w:color w:val="282828"/>
          <w:spacing w:val="-1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pacing w:val="-2"/>
          <w:sz w:val="24"/>
          <w:szCs w:val="24"/>
        </w:rPr>
        <w:t>vsebuje:</w:t>
      </w:r>
    </w:p>
    <w:p w14:paraId="422DAD69" w14:textId="77777777" w:rsidR="00F03674" w:rsidRPr="00FF0472" w:rsidRDefault="00F03674" w:rsidP="006739C6">
      <w:pPr>
        <w:pStyle w:val="Telobesedila"/>
        <w:numPr>
          <w:ilvl w:val="0"/>
          <w:numId w:val="6"/>
        </w:numPr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 w:rsidRPr="00FF0472">
        <w:rPr>
          <w:rFonts w:ascii="Times New Roman" w:hAnsi="Times New Roman"/>
          <w:color w:val="282828"/>
          <w:sz w:val="24"/>
          <w:szCs w:val="24"/>
        </w:rPr>
        <w:t>naziv</w:t>
      </w:r>
      <w:r w:rsidRPr="00FF0472">
        <w:rPr>
          <w:rFonts w:ascii="Times New Roman" w:hAnsi="Times New Roman"/>
          <w:color w:val="282828"/>
          <w:spacing w:val="-7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in</w:t>
      </w:r>
      <w:r w:rsidRPr="00FF0472">
        <w:rPr>
          <w:rFonts w:ascii="Times New Roman" w:hAnsi="Times New Roman"/>
          <w:color w:val="282828"/>
          <w:spacing w:val="-14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sedež</w:t>
      </w:r>
      <w:r w:rsidRPr="00FF0472">
        <w:rPr>
          <w:rFonts w:ascii="Times New Roman" w:hAnsi="Times New Roman"/>
          <w:color w:val="282828"/>
          <w:spacing w:val="-4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občine, ki</w:t>
      </w:r>
      <w:r w:rsidRPr="00FF0472">
        <w:rPr>
          <w:rFonts w:ascii="Times New Roman" w:hAnsi="Times New Roman"/>
          <w:color w:val="282828"/>
          <w:spacing w:val="-14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 xml:space="preserve">dodeljuje sredstva, </w:t>
      </w:r>
    </w:p>
    <w:p w14:paraId="6D626354" w14:textId="77777777" w:rsidR="00F03674" w:rsidRPr="00FF0472" w:rsidRDefault="00F03674" w:rsidP="006739C6">
      <w:pPr>
        <w:pStyle w:val="Telobesedila"/>
        <w:numPr>
          <w:ilvl w:val="0"/>
          <w:numId w:val="6"/>
        </w:numPr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 w:rsidRPr="00FF0472">
        <w:rPr>
          <w:rFonts w:ascii="Times New Roman" w:hAnsi="Times New Roman"/>
          <w:color w:val="282828"/>
          <w:sz w:val="24"/>
          <w:szCs w:val="24"/>
        </w:rPr>
        <w:t>pravno</w:t>
      </w:r>
      <w:r w:rsidRPr="00FF0472">
        <w:rPr>
          <w:rFonts w:ascii="Times New Roman" w:hAnsi="Times New Roman"/>
          <w:color w:val="282828"/>
          <w:spacing w:val="-14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podlago</w:t>
      </w:r>
      <w:r w:rsidRPr="00FF0472">
        <w:rPr>
          <w:rFonts w:ascii="Times New Roman" w:hAnsi="Times New Roman"/>
          <w:color w:val="282828"/>
          <w:spacing w:val="-14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za</w:t>
      </w:r>
      <w:r w:rsidRPr="00FF0472">
        <w:rPr>
          <w:rFonts w:ascii="Times New Roman" w:hAnsi="Times New Roman"/>
          <w:color w:val="282828"/>
          <w:spacing w:val="-14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izvedbo</w:t>
      </w:r>
      <w:r w:rsidRPr="00FF0472">
        <w:rPr>
          <w:rFonts w:ascii="Times New Roman" w:hAnsi="Times New Roman"/>
          <w:color w:val="282828"/>
          <w:spacing w:val="-9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javnega</w:t>
      </w:r>
      <w:r w:rsidRPr="00FF0472">
        <w:rPr>
          <w:rFonts w:ascii="Times New Roman" w:hAnsi="Times New Roman"/>
          <w:color w:val="282828"/>
          <w:spacing w:val="-10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 xml:space="preserve">razpisa, </w:t>
      </w:r>
    </w:p>
    <w:p w14:paraId="72898F4A" w14:textId="77777777" w:rsidR="00F03674" w:rsidRPr="00FF0472" w:rsidRDefault="00F03674" w:rsidP="006739C6">
      <w:pPr>
        <w:pStyle w:val="Telobesedila"/>
        <w:numPr>
          <w:ilvl w:val="0"/>
          <w:numId w:val="6"/>
        </w:numPr>
        <w:tabs>
          <w:tab w:val="left" w:pos="993"/>
        </w:tabs>
        <w:spacing w:before="36" w:after="0" w:line="240" w:lineRule="auto"/>
        <w:rPr>
          <w:rFonts w:ascii="Times New Roman" w:hAnsi="Times New Roman"/>
          <w:sz w:val="24"/>
          <w:szCs w:val="24"/>
        </w:rPr>
      </w:pPr>
      <w:r w:rsidRPr="00FF0472">
        <w:rPr>
          <w:rFonts w:ascii="Times New Roman" w:hAnsi="Times New Roman"/>
          <w:color w:val="282828"/>
          <w:sz w:val="24"/>
          <w:szCs w:val="24"/>
        </w:rPr>
        <w:t>predmet javnega razpisa,</w:t>
      </w:r>
    </w:p>
    <w:p w14:paraId="224AFACD" w14:textId="77777777" w:rsidR="00F03674" w:rsidRPr="00FF0472" w:rsidRDefault="00F03674" w:rsidP="006739C6">
      <w:pPr>
        <w:pStyle w:val="Telobesedila"/>
        <w:numPr>
          <w:ilvl w:val="0"/>
          <w:numId w:val="6"/>
        </w:numPr>
        <w:tabs>
          <w:tab w:val="left" w:pos="993"/>
        </w:tabs>
        <w:spacing w:before="7" w:after="0" w:line="240" w:lineRule="auto"/>
        <w:rPr>
          <w:rFonts w:ascii="Times New Roman" w:hAnsi="Times New Roman"/>
          <w:sz w:val="24"/>
          <w:szCs w:val="24"/>
        </w:rPr>
      </w:pPr>
      <w:r w:rsidRPr="00FF0472">
        <w:rPr>
          <w:rFonts w:ascii="Times New Roman" w:hAnsi="Times New Roman"/>
          <w:color w:val="282828"/>
          <w:sz w:val="24"/>
          <w:szCs w:val="24"/>
        </w:rPr>
        <w:t>navedbo</w:t>
      </w:r>
      <w:r w:rsidRPr="00FF0472">
        <w:rPr>
          <w:rFonts w:ascii="Times New Roman" w:hAnsi="Times New Roman"/>
          <w:color w:val="282828"/>
          <w:spacing w:val="-11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osnovnih</w:t>
      </w:r>
      <w:r w:rsidRPr="00FF0472">
        <w:rPr>
          <w:rFonts w:ascii="Times New Roman" w:hAnsi="Times New Roman"/>
          <w:color w:val="282828"/>
          <w:spacing w:val="-6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pogojev</w:t>
      </w:r>
      <w:r w:rsidRPr="00FF0472">
        <w:rPr>
          <w:rFonts w:ascii="Times New Roman" w:hAnsi="Times New Roman"/>
          <w:color w:val="282828"/>
          <w:spacing w:val="-4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za</w:t>
      </w:r>
      <w:r w:rsidRPr="00FF0472">
        <w:rPr>
          <w:rFonts w:ascii="Times New Roman" w:hAnsi="Times New Roman"/>
          <w:color w:val="282828"/>
          <w:spacing w:val="-14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kandidiranje</w:t>
      </w:r>
      <w:r w:rsidRPr="00FF0472">
        <w:rPr>
          <w:rFonts w:ascii="Times New Roman" w:hAnsi="Times New Roman"/>
          <w:color w:val="282828"/>
          <w:spacing w:val="-5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na</w:t>
      </w:r>
      <w:r w:rsidRPr="00FF0472">
        <w:rPr>
          <w:rFonts w:ascii="Times New Roman" w:hAnsi="Times New Roman"/>
          <w:color w:val="282828"/>
          <w:spacing w:val="-11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javnem</w:t>
      </w:r>
      <w:r w:rsidRPr="00FF0472">
        <w:rPr>
          <w:rFonts w:ascii="Times New Roman" w:hAnsi="Times New Roman"/>
          <w:color w:val="282828"/>
          <w:spacing w:val="-14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pacing w:val="-2"/>
          <w:sz w:val="24"/>
          <w:szCs w:val="24"/>
        </w:rPr>
        <w:t>razpisu,</w:t>
      </w:r>
    </w:p>
    <w:p w14:paraId="31845A1F" w14:textId="77777777" w:rsidR="00F03674" w:rsidRPr="006654D2" w:rsidRDefault="00F03674" w:rsidP="006739C6">
      <w:pPr>
        <w:pStyle w:val="Telobesedila"/>
        <w:numPr>
          <w:ilvl w:val="0"/>
          <w:numId w:val="6"/>
        </w:numPr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 w:rsidRPr="00FF0472">
        <w:rPr>
          <w:rFonts w:ascii="Times New Roman" w:hAnsi="Times New Roman"/>
          <w:color w:val="282828"/>
          <w:sz w:val="24"/>
          <w:szCs w:val="24"/>
        </w:rPr>
        <w:t>okvirno</w:t>
      </w:r>
      <w:r w:rsidRPr="006654D2">
        <w:rPr>
          <w:rFonts w:ascii="Times New Roman" w:hAnsi="Times New Roman"/>
          <w:color w:val="282828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višino</w:t>
      </w:r>
      <w:r w:rsidRPr="006654D2">
        <w:rPr>
          <w:rFonts w:ascii="Times New Roman" w:hAnsi="Times New Roman"/>
          <w:color w:val="282828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sredstev,</w:t>
      </w:r>
      <w:r w:rsidRPr="006654D2">
        <w:rPr>
          <w:rFonts w:ascii="Times New Roman" w:hAnsi="Times New Roman"/>
          <w:color w:val="282828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ki</w:t>
      </w:r>
      <w:r w:rsidRPr="006654D2">
        <w:rPr>
          <w:rFonts w:ascii="Times New Roman" w:hAnsi="Times New Roman"/>
          <w:color w:val="282828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so</w:t>
      </w:r>
      <w:r w:rsidRPr="006654D2">
        <w:rPr>
          <w:rFonts w:ascii="Times New Roman" w:hAnsi="Times New Roman"/>
          <w:color w:val="282828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na</w:t>
      </w:r>
      <w:r w:rsidRPr="006654D2">
        <w:rPr>
          <w:rFonts w:ascii="Times New Roman" w:hAnsi="Times New Roman"/>
          <w:color w:val="282828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razpolago</w:t>
      </w:r>
      <w:r w:rsidRPr="006654D2">
        <w:rPr>
          <w:rFonts w:ascii="Times New Roman" w:hAnsi="Times New Roman"/>
          <w:color w:val="282828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za</w:t>
      </w:r>
      <w:r w:rsidRPr="006654D2">
        <w:rPr>
          <w:rFonts w:ascii="Times New Roman" w:hAnsi="Times New Roman"/>
          <w:color w:val="282828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predmet</w:t>
      </w:r>
      <w:r w:rsidRPr="006654D2">
        <w:rPr>
          <w:rFonts w:ascii="Times New Roman" w:hAnsi="Times New Roman"/>
          <w:color w:val="282828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82828"/>
          <w:sz w:val="24"/>
          <w:szCs w:val="24"/>
        </w:rPr>
        <w:t>javnega</w:t>
      </w:r>
      <w:r w:rsidRPr="006654D2">
        <w:rPr>
          <w:rFonts w:ascii="Times New Roman" w:hAnsi="Times New Roman"/>
          <w:color w:val="282828"/>
          <w:sz w:val="24"/>
          <w:szCs w:val="24"/>
        </w:rPr>
        <w:t xml:space="preserve"> razpisa,</w:t>
      </w:r>
    </w:p>
    <w:p w14:paraId="3D823453" w14:textId="77777777" w:rsidR="00F03674" w:rsidRPr="006654D2" w:rsidRDefault="00F03674" w:rsidP="006739C6">
      <w:pPr>
        <w:pStyle w:val="Telobesedila"/>
        <w:numPr>
          <w:ilvl w:val="0"/>
          <w:numId w:val="6"/>
        </w:numPr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 w:rsidRPr="006654D2">
        <w:rPr>
          <w:rFonts w:ascii="Times New Roman" w:hAnsi="Times New Roman"/>
          <w:color w:val="282828"/>
          <w:sz w:val="24"/>
          <w:szCs w:val="24"/>
        </w:rPr>
        <w:lastRenderedPageBreak/>
        <w:t>določitev obdobja, v katerem morajo biti porabljena dodeljena sredstva oziroma roki, če je predvideno zaporedno dodeljevanje sredstev,</w:t>
      </w:r>
    </w:p>
    <w:p w14:paraId="471E1E8E" w14:textId="77777777" w:rsidR="00F03674" w:rsidRPr="006654D2" w:rsidRDefault="00F03674" w:rsidP="006739C6">
      <w:pPr>
        <w:pStyle w:val="Telobesedila"/>
        <w:numPr>
          <w:ilvl w:val="0"/>
          <w:numId w:val="6"/>
        </w:numPr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 w:rsidRPr="006654D2">
        <w:rPr>
          <w:rFonts w:ascii="Times New Roman" w:hAnsi="Times New Roman"/>
          <w:color w:val="282828"/>
          <w:sz w:val="24"/>
          <w:szCs w:val="24"/>
        </w:rPr>
        <w:t>rok, do katerega morajo biti predložene vloge za dodelitev pomoči,</w:t>
      </w:r>
    </w:p>
    <w:p w14:paraId="69871596" w14:textId="77777777" w:rsidR="00F03674" w:rsidRPr="006654D2" w:rsidRDefault="00F03674" w:rsidP="006739C6">
      <w:pPr>
        <w:pStyle w:val="Telobesedila"/>
        <w:numPr>
          <w:ilvl w:val="0"/>
          <w:numId w:val="6"/>
        </w:numPr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 w:rsidRPr="006654D2">
        <w:rPr>
          <w:rFonts w:ascii="Times New Roman" w:hAnsi="Times New Roman"/>
          <w:color w:val="282828"/>
          <w:sz w:val="24"/>
          <w:szCs w:val="24"/>
        </w:rPr>
        <w:t>datum odpiranja vlog za dodelitev pomoči oziroma datumi odpiranja vlog, če je v javnem razpisu predvideno zaporedno odpiranje le-teh,</w:t>
      </w:r>
    </w:p>
    <w:p w14:paraId="7E53F9D3" w14:textId="043EA572" w:rsidR="00F03674" w:rsidRPr="006654D2" w:rsidRDefault="00F03674" w:rsidP="006739C6">
      <w:pPr>
        <w:pStyle w:val="Telobesedila"/>
        <w:numPr>
          <w:ilvl w:val="0"/>
          <w:numId w:val="6"/>
        </w:numPr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 w:rsidRPr="006654D2">
        <w:rPr>
          <w:rFonts w:ascii="Times New Roman" w:hAnsi="Times New Roman"/>
          <w:color w:val="282828"/>
          <w:sz w:val="24"/>
          <w:szCs w:val="24"/>
        </w:rPr>
        <w:t xml:space="preserve">rok, v katerem bodo potencialni prejemniki - upravičenci obveščeni o izidu javnega razpisa, kraj, čas ter </w:t>
      </w:r>
      <w:r>
        <w:rPr>
          <w:rFonts w:ascii="Times New Roman" w:hAnsi="Times New Roman"/>
          <w:color w:val="282828"/>
          <w:sz w:val="24"/>
          <w:szCs w:val="24"/>
        </w:rPr>
        <w:t>kontakt</w:t>
      </w:r>
      <w:r w:rsidRPr="006654D2">
        <w:rPr>
          <w:rFonts w:ascii="Times New Roman" w:hAnsi="Times New Roman"/>
          <w:color w:val="282828"/>
          <w:sz w:val="24"/>
          <w:szCs w:val="24"/>
        </w:rPr>
        <w:t xml:space="preserve">, </w:t>
      </w:r>
      <w:r>
        <w:rPr>
          <w:rFonts w:ascii="Times New Roman" w:hAnsi="Times New Roman"/>
          <w:color w:val="282828"/>
          <w:sz w:val="24"/>
          <w:szCs w:val="24"/>
        </w:rPr>
        <w:t>na katerem</w:t>
      </w:r>
      <w:r w:rsidRPr="006654D2">
        <w:rPr>
          <w:rFonts w:ascii="Times New Roman" w:hAnsi="Times New Roman"/>
          <w:color w:val="282828"/>
          <w:sz w:val="24"/>
          <w:szCs w:val="24"/>
        </w:rPr>
        <w:t xml:space="preserve"> lahko zainteresirani dvignejo razpisno dokumentacijo</w:t>
      </w:r>
      <w:r>
        <w:rPr>
          <w:rFonts w:ascii="Times New Roman" w:hAnsi="Times New Roman"/>
          <w:color w:val="282828"/>
          <w:sz w:val="24"/>
          <w:szCs w:val="24"/>
        </w:rPr>
        <w:t xml:space="preserve"> in/ali pridobijo dodatne informacije</w:t>
      </w:r>
      <w:r w:rsidRPr="006654D2">
        <w:rPr>
          <w:rFonts w:ascii="Times New Roman" w:hAnsi="Times New Roman"/>
          <w:color w:val="282828"/>
          <w:sz w:val="24"/>
          <w:szCs w:val="24"/>
        </w:rPr>
        <w:t>,</w:t>
      </w:r>
    </w:p>
    <w:p w14:paraId="76A407CA" w14:textId="77777777" w:rsidR="00F03674" w:rsidRDefault="00F03674" w:rsidP="006739C6">
      <w:pPr>
        <w:pStyle w:val="Telobesedila"/>
        <w:numPr>
          <w:ilvl w:val="0"/>
          <w:numId w:val="6"/>
        </w:numPr>
        <w:tabs>
          <w:tab w:val="left" w:pos="993"/>
        </w:tabs>
        <w:spacing w:before="36" w:after="0" w:line="240" w:lineRule="auto"/>
        <w:rPr>
          <w:ins w:id="122" w:author="Obcina Cerkno" w:date="2026-05-26T09:49:00Z" w16du:dateUtc="2026-05-26T07:49:00Z"/>
          <w:rFonts w:ascii="Times New Roman" w:hAnsi="Times New Roman"/>
          <w:color w:val="282828"/>
          <w:sz w:val="24"/>
          <w:szCs w:val="24"/>
        </w:rPr>
      </w:pPr>
      <w:r w:rsidRPr="006654D2">
        <w:rPr>
          <w:rFonts w:ascii="Times New Roman" w:hAnsi="Times New Roman"/>
          <w:color w:val="282828"/>
          <w:sz w:val="24"/>
          <w:szCs w:val="24"/>
        </w:rPr>
        <w:t>druga obvezna določila, skladno z veljavnimi predpisi s področja financ.</w:t>
      </w:r>
    </w:p>
    <w:p w14:paraId="64F19DB0" w14:textId="77777777" w:rsidR="00545725" w:rsidRDefault="00545725" w:rsidP="00545725">
      <w:pPr>
        <w:pStyle w:val="Telobesedila"/>
        <w:tabs>
          <w:tab w:val="left" w:pos="993"/>
        </w:tabs>
        <w:spacing w:before="36" w:after="0" w:line="240" w:lineRule="auto"/>
        <w:rPr>
          <w:ins w:id="123" w:author="Obcina Cerkno" w:date="2026-05-26T09:50:00Z" w16du:dateUtc="2026-05-26T07:50:00Z"/>
          <w:rFonts w:ascii="Times New Roman" w:hAnsi="Times New Roman"/>
          <w:color w:val="282828"/>
          <w:sz w:val="24"/>
          <w:szCs w:val="24"/>
        </w:rPr>
      </w:pPr>
    </w:p>
    <w:p w14:paraId="158F8DD9" w14:textId="645C65A1" w:rsidR="00545725" w:rsidRPr="003C0571" w:rsidRDefault="00545725" w:rsidP="003C0571">
      <w:pPr>
        <w:pStyle w:val="Odstavekseznama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jc w:val="center"/>
        <w:rPr>
          <w:ins w:id="124" w:author="Obcina Cerkno" w:date="2026-05-26T09:50:00Z" w16du:dateUtc="2026-05-26T07:50:00Z"/>
          <w:rFonts w:ascii="Times New Roman" w:hAnsi="Times New Roman"/>
          <w:b/>
          <w:bCs/>
          <w:sz w:val="24"/>
          <w:szCs w:val="24"/>
        </w:rPr>
      </w:pPr>
      <w:ins w:id="125" w:author="Obcina Cerkno" w:date="2026-05-26T09:50:00Z" w16du:dateUtc="2026-05-26T07:50:00Z">
        <w:r w:rsidRPr="003C0571">
          <w:rPr>
            <w:rFonts w:ascii="Times New Roman" w:hAnsi="Times New Roman"/>
            <w:b/>
            <w:bCs/>
            <w:sz w:val="24"/>
            <w:szCs w:val="24"/>
          </w:rPr>
          <w:t>člen</w:t>
        </w:r>
      </w:ins>
    </w:p>
    <w:p w14:paraId="402C7D30" w14:textId="7E6839C5" w:rsidR="00545725" w:rsidRDefault="00545725" w:rsidP="00545725">
      <w:pPr>
        <w:pStyle w:val="Telobesedila"/>
        <w:tabs>
          <w:tab w:val="left" w:pos="993"/>
        </w:tabs>
        <w:spacing w:before="36" w:after="0" w:line="240" w:lineRule="auto"/>
        <w:jc w:val="center"/>
        <w:rPr>
          <w:rFonts w:ascii="Times New Roman" w:hAnsi="Times New Roman"/>
          <w:color w:val="282828"/>
          <w:sz w:val="24"/>
          <w:szCs w:val="24"/>
        </w:rPr>
        <w:pPrChange w:id="126" w:author="Obcina Cerkno" w:date="2026-05-26T09:50:00Z" w16du:dateUtc="2026-05-26T07:50:00Z">
          <w:pPr>
            <w:pStyle w:val="Telobesedila"/>
            <w:numPr>
              <w:numId w:val="6"/>
            </w:numPr>
            <w:tabs>
              <w:tab w:val="left" w:pos="993"/>
            </w:tabs>
            <w:spacing w:before="36" w:after="0" w:line="240" w:lineRule="auto"/>
            <w:ind w:left="360" w:hanging="360"/>
          </w:pPr>
        </w:pPrChange>
      </w:pPr>
      <w:ins w:id="127" w:author="Obcina Cerkno" w:date="2026-05-26T09:50:00Z" w16du:dateUtc="2026-05-26T07:50:00Z">
        <w:r>
          <w:rPr>
            <w:rFonts w:ascii="Times New Roman" w:hAnsi="Times New Roman"/>
            <w:b/>
            <w:bCs w:val="0"/>
            <w:sz w:val="24"/>
            <w:szCs w:val="24"/>
          </w:rPr>
          <w:t>(</w:t>
        </w:r>
        <w:r>
          <w:rPr>
            <w:rFonts w:ascii="Times New Roman" w:hAnsi="Times New Roman"/>
            <w:b/>
            <w:bCs w:val="0"/>
            <w:sz w:val="24"/>
            <w:szCs w:val="24"/>
          </w:rPr>
          <w:t>vloga)</w:t>
        </w:r>
      </w:ins>
    </w:p>
    <w:p w14:paraId="26AAD447" w14:textId="77777777" w:rsidR="00ED532C" w:rsidRDefault="00ED532C" w:rsidP="006739C6">
      <w:pPr>
        <w:pStyle w:val="Telobesedila"/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</w:p>
    <w:p w14:paraId="66D57BA6" w14:textId="0B708310" w:rsidR="00F03674" w:rsidRDefault="00F03674" w:rsidP="006739C6">
      <w:pPr>
        <w:pStyle w:val="Telobesedila"/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>
        <w:rPr>
          <w:rFonts w:ascii="Times New Roman" w:hAnsi="Times New Roman"/>
          <w:color w:val="282828"/>
          <w:sz w:val="24"/>
          <w:szCs w:val="24"/>
        </w:rPr>
        <w:t>Vlogo za dodelitev</w:t>
      </w:r>
      <w:r w:rsidR="00A45595">
        <w:rPr>
          <w:rFonts w:ascii="Times New Roman" w:hAnsi="Times New Roman"/>
          <w:color w:val="282828"/>
          <w:sz w:val="24"/>
          <w:szCs w:val="24"/>
        </w:rPr>
        <w:t xml:space="preserve"> sredstev (v nadaljnjem besedilu: vloga) vlagatelj predloži na obrazc</w:t>
      </w:r>
      <w:r w:rsidR="000F32DC">
        <w:rPr>
          <w:rFonts w:ascii="Times New Roman" w:hAnsi="Times New Roman"/>
          <w:color w:val="282828"/>
          <w:sz w:val="24"/>
          <w:szCs w:val="24"/>
        </w:rPr>
        <w:t>i</w:t>
      </w:r>
      <w:r w:rsidR="00A45595">
        <w:rPr>
          <w:rFonts w:ascii="Times New Roman" w:hAnsi="Times New Roman"/>
          <w:color w:val="282828"/>
          <w:sz w:val="24"/>
          <w:szCs w:val="24"/>
        </w:rPr>
        <w:t xml:space="preserve">h in prilogah, določenih v </w:t>
      </w:r>
      <w:r w:rsidR="000F32DC">
        <w:rPr>
          <w:rFonts w:ascii="Times New Roman" w:hAnsi="Times New Roman"/>
          <w:color w:val="282828"/>
          <w:sz w:val="24"/>
          <w:szCs w:val="24"/>
        </w:rPr>
        <w:t>razpisni dokumentaciji.</w:t>
      </w:r>
    </w:p>
    <w:p w14:paraId="3D514E69" w14:textId="77777777" w:rsidR="00ED532C" w:rsidRDefault="00ED532C" w:rsidP="006739C6">
      <w:pPr>
        <w:pStyle w:val="Telobesedila"/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</w:p>
    <w:p w14:paraId="52B2C1B1" w14:textId="58D9B34B" w:rsidR="00DB331B" w:rsidRDefault="00DB331B" w:rsidP="006739C6">
      <w:pPr>
        <w:pStyle w:val="Telobesedila"/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>
        <w:rPr>
          <w:rFonts w:ascii="Times New Roman" w:hAnsi="Times New Roman"/>
          <w:color w:val="282828"/>
          <w:sz w:val="24"/>
          <w:szCs w:val="24"/>
        </w:rPr>
        <w:t>Vloga praviloma obsega:</w:t>
      </w:r>
    </w:p>
    <w:p w14:paraId="0EB0EAC8" w14:textId="7E17C588" w:rsidR="00DB331B" w:rsidRDefault="0075361C" w:rsidP="006739C6">
      <w:pPr>
        <w:pStyle w:val="Telobesedila"/>
        <w:numPr>
          <w:ilvl w:val="0"/>
          <w:numId w:val="7"/>
        </w:numPr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>
        <w:rPr>
          <w:rFonts w:ascii="Times New Roman" w:hAnsi="Times New Roman"/>
          <w:color w:val="282828"/>
          <w:sz w:val="24"/>
          <w:szCs w:val="24"/>
        </w:rPr>
        <w:t>podatke o vlagatelju;</w:t>
      </w:r>
    </w:p>
    <w:p w14:paraId="74F5A346" w14:textId="5073E7F1" w:rsidR="0075361C" w:rsidRDefault="0075361C" w:rsidP="006739C6">
      <w:pPr>
        <w:pStyle w:val="Telobesedila"/>
        <w:numPr>
          <w:ilvl w:val="0"/>
          <w:numId w:val="7"/>
        </w:numPr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>
        <w:rPr>
          <w:rFonts w:ascii="Times New Roman" w:hAnsi="Times New Roman"/>
          <w:color w:val="282828"/>
          <w:sz w:val="24"/>
          <w:szCs w:val="24"/>
        </w:rPr>
        <w:t>vsebinske, finančne in terminske podatke o predmetu dodelitve sredstev;</w:t>
      </w:r>
    </w:p>
    <w:p w14:paraId="5887CC10" w14:textId="04241FA9" w:rsidR="0075361C" w:rsidRDefault="0075361C" w:rsidP="006739C6">
      <w:pPr>
        <w:pStyle w:val="Telobesedila"/>
        <w:numPr>
          <w:ilvl w:val="0"/>
          <w:numId w:val="7"/>
        </w:numPr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>
        <w:rPr>
          <w:rFonts w:ascii="Times New Roman" w:hAnsi="Times New Roman"/>
          <w:color w:val="282828"/>
          <w:sz w:val="24"/>
          <w:szCs w:val="24"/>
        </w:rPr>
        <w:t>višino zaprošenih sredstev;</w:t>
      </w:r>
    </w:p>
    <w:p w14:paraId="28AEC6DC" w14:textId="3F5483DE" w:rsidR="0075361C" w:rsidRDefault="0075361C" w:rsidP="006739C6">
      <w:pPr>
        <w:pStyle w:val="Telobesedila"/>
        <w:numPr>
          <w:ilvl w:val="0"/>
          <w:numId w:val="7"/>
        </w:numPr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>
        <w:rPr>
          <w:rFonts w:ascii="Times New Roman" w:hAnsi="Times New Roman"/>
          <w:color w:val="282828"/>
          <w:sz w:val="24"/>
          <w:szCs w:val="24"/>
        </w:rPr>
        <w:t>izjavo vlagatelja o strinjanju z razpisnimi pogoji;</w:t>
      </w:r>
    </w:p>
    <w:p w14:paraId="63D19766" w14:textId="2491132C" w:rsidR="00E40AE7" w:rsidRDefault="005A79B1" w:rsidP="006739C6">
      <w:pPr>
        <w:pStyle w:val="Telobesedila"/>
        <w:numPr>
          <w:ilvl w:val="0"/>
          <w:numId w:val="7"/>
        </w:numPr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>
        <w:rPr>
          <w:rFonts w:ascii="Times New Roman" w:hAnsi="Times New Roman"/>
          <w:color w:val="282828"/>
          <w:sz w:val="24"/>
          <w:szCs w:val="24"/>
        </w:rPr>
        <w:t>izjavo vlagatelja o strinjanju z razpisnimi pogoji;</w:t>
      </w:r>
    </w:p>
    <w:p w14:paraId="50257D04" w14:textId="767ED8D1" w:rsidR="005A79B1" w:rsidRDefault="005A79B1" w:rsidP="006739C6">
      <w:pPr>
        <w:pStyle w:val="Telobesedila"/>
        <w:numPr>
          <w:ilvl w:val="0"/>
          <w:numId w:val="7"/>
        </w:numPr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>
        <w:rPr>
          <w:rFonts w:ascii="Times New Roman" w:hAnsi="Times New Roman"/>
          <w:color w:val="282828"/>
          <w:sz w:val="24"/>
          <w:szCs w:val="24"/>
        </w:rPr>
        <w:t>izjavo vlagatelja, dano pod kazensko in materialno odgovornostjo, da so v vlogi navedena dejstva, točna, popolna in resnična.</w:t>
      </w:r>
    </w:p>
    <w:p w14:paraId="2AD9E374" w14:textId="77777777" w:rsidR="00ED532C" w:rsidRDefault="00ED532C" w:rsidP="006739C6">
      <w:pPr>
        <w:pStyle w:val="Telobesedila"/>
        <w:tabs>
          <w:tab w:val="left" w:pos="993"/>
        </w:tabs>
        <w:spacing w:before="36" w:after="0" w:line="240" w:lineRule="auto"/>
        <w:ind w:left="360"/>
        <w:rPr>
          <w:rFonts w:ascii="Times New Roman" w:hAnsi="Times New Roman"/>
          <w:color w:val="282828"/>
          <w:sz w:val="24"/>
          <w:szCs w:val="24"/>
        </w:rPr>
      </w:pPr>
    </w:p>
    <w:p w14:paraId="66641A5A" w14:textId="67E206C3" w:rsidR="005A79B1" w:rsidRDefault="005A79B1" w:rsidP="006739C6">
      <w:pPr>
        <w:pStyle w:val="Telobesedila"/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>
        <w:rPr>
          <w:rFonts w:ascii="Times New Roman" w:hAnsi="Times New Roman"/>
          <w:color w:val="282828"/>
          <w:sz w:val="24"/>
          <w:szCs w:val="24"/>
        </w:rPr>
        <w:t>Vlogi vlagatelj priloži dokumente, določene v razpisni dokumentaciji.</w:t>
      </w:r>
    </w:p>
    <w:p w14:paraId="75585779" w14:textId="77777777" w:rsidR="00ED532C" w:rsidRDefault="00ED532C" w:rsidP="006739C6">
      <w:pPr>
        <w:pStyle w:val="Telobesedila"/>
        <w:tabs>
          <w:tab w:val="left" w:pos="993"/>
        </w:tabs>
        <w:spacing w:before="36" w:after="0" w:line="240" w:lineRule="auto"/>
        <w:ind w:left="360"/>
        <w:rPr>
          <w:rFonts w:ascii="Times New Roman" w:hAnsi="Times New Roman"/>
          <w:color w:val="282828"/>
          <w:sz w:val="24"/>
          <w:szCs w:val="24"/>
        </w:rPr>
      </w:pPr>
    </w:p>
    <w:p w14:paraId="226494D9" w14:textId="42B5ABDD" w:rsidR="005A79B1" w:rsidRPr="006654D2" w:rsidRDefault="005A79B1" w:rsidP="006739C6">
      <w:pPr>
        <w:pStyle w:val="Telobesedila"/>
        <w:tabs>
          <w:tab w:val="left" w:pos="993"/>
        </w:tabs>
        <w:spacing w:before="36" w:after="0" w:line="240" w:lineRule="auto"/>
        <w:rPr>
          <w:rFonts w:ascii="Times New Roman" w:hAnsi="Times New Roman"/>
          <w:color w:val="282828"/>
          <w:sz w:val="24"/>
          <w:szCs w:val="24"/>
        </w:rPr>
      </w:pPr>
      <w:r>
        <w:rPr>
          <w:rFonts w:ascii="Times New Roman" w:hAnsi="Times New Roman"/>
          <w:color w:val="282828"/>
          <w:sz w:val="24"/>
          <w:szCs w:val="24"/>
        </w:rPr>
        <w:t>Vloga mora biti dostavljena do roka in na način, določen v objavi javnega razpisa.</w:t>
      </w:r>
    </w:p>
    <w:p w14:paraId="05303AF9" w14:textId="77777777" w:rsidR="00FF4F52" w:rsidRPr="00FF4F52" w:rsidRDefault="00FF4F52" w:rsidP="006739C6">
      <w:pPr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</w:p>
    <w:p w14:paraId="6FD43C3A" w14:textId="10467764" w:rsidR="00140360" w:rsidDel="00545725" w:rsidRDefault="00140360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del w:id="128" w:author="Obcina Cerkno" w:date="2026-05-26T09:47:00Z" w16du:dateUtc="2026-05-26T07:47:00Z"/>
          <w:rFonts w:ascii="Times New Roman" w:hAnsi="Times New Roman"/>
          <w:b/>
          <w:bCs/>
          <w:sz w:val="24"/>
          <w:szCs w:val="24"/>
        </w:rPr>
      </w:pPr>
      <w:del w:id="129" w:author="Obcina Cerkno" w:date="2026-05-26T09:47:00Z" w16du:dateUtc="2026-05-26T07:47:00Z">
        <w:r w:rsidRPr="00FF0472" w:rsidDel="00545725">
          <w:rPr>
            <w:rFonts w:ascii="Times New Roman" w:hAnsi="Times New Roman"/>
            <w:b/>
            <w:bCs/>
            <w:sz w:val="24"/>
            <w:szCs w:val="24"/>
          </w:rPr>
          <w:delText>1</w:delText>
        </w:r>
        <w:r w:rsidR="00A771DE" w:rsidRPr="00FF0472" w:rsidDel="00545725">
          <w:rPr>
            <w:rFonts w:ascii="Times New Roman" w:hAnsi="Times New Roman"/>
            <w:b/>
            <w:bCs/>
            <w:sz w:val="24"/>
            <w:szCs w:val="24"/>
          </w:rPr>
          <w:delText>2</w:delText>
        </w:r>
        <w:r w:rsidRPr="00FF0472" w:rsidDel="00545725">
          <w:rPr>
            <w:rFonts w:ascii="Times New Roman" w:hAnsi="Times New Roman"/>
            <w:b/>
            <w:bCs/>
            <w:sz w:val="24"/>
            <w:szCs w:val="24"/>
          </w:rPr>
          <w:delText>. člen</w:delText>
        </w:r>
      </w:del>
    </w:p>
    <w:p w14:paraId="4CBF6604" w14:textId="29710A11" w:rsidR="008455D1" w:rsidRPr="00FF0472" w:rsidDel="00545725" w:rsidRDefault="008455D1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del w:id="130" w:author="Obcina Cerkno" w:date="2026-05-26T09:47:00Z" w16du:dateUtc="2026-05-26T07:47:00Z"/>
          <w:rFonts w:ascii="Times New Roman" w:hAnsi="Times New Roman"/>
          <w:b/>
          <w:bCs/>
          <w:sz w:val="24"/>
          <w:szCs w:val="24"/>
        </w:rPr>
      </w:pPr>
    </w:p>
    <w:p w14:paraId="258E6F60" w14:textId="2C6DD8D1" w:rsidR="00A2535C" w:rsidDel="00545725" w:rsidRDefault="00F10B31" w:rsidP="00AE5D3C">
      <w:p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31" w:author="Obcina Cerkno" w:date="2026-05-26T09:47:00Z" w16du:dateUtc="2026-05-26T07:47:00Z"/>
          <w:rFonts w:ascii="Times New Roman" w:hAnsi="Times New Roman"/>
          <w:sz w:val="24"/>
          <w:szCs w:val="24"/>
        </w:rPr>
        <w:pPrChange w:id="132" w:author="Obcina Cerkno" w:date="2026-05-26T08:51:00Z" w16du:dateUtc="2026-05-26T06:51:00Z">
          <w:pPr>
            <w:tabs>
              <w:tab w:val="left" w:pos="426"/>
              <w:tab w:val="left" w:pos="993"/>
            </w:tabs>
            <w:spacing w:after="0" w:line="240" w:lineRule="auto"/>
            <w:jc w:val="both"/>
          </w:pPr>
        </w:pPrChange>
      </w:pPr>
      <w:del w:id="133" w:author="Obcina Cerkno" w:date="2026-05-26T09:47:00Z" w16du:dateUtc="2026-05-26T07:47:00Z">
        <w:r w:rsidDel="00545725">
          <w:rPr>
            <w:rFonts w:ascii="Times New Roman" w:hAnsi="Times New Roman"/>
            <w:sz w:val="24"/>
            <w:szCs w:val="24"/>
          </w:rPr>
          <w:delText>Postopek dodeljevanja sredstev vodi tričlanska komisija. Komisijo s sklepom imenuje župan. Komisija vloge odpira in obravnava po časovnem zaporedju prispetja, praviloma enkrat mesečno. Odpiranje vlog ni javno.</w:delText>
        </w:r>
      </w:del>
    </w:p>
    <w:p w14:paraId="72774897" w14:textId="0D2398FB" w:rsidR="00ED532C" w:rsidDel="00545725" w:rsidRDefault="00ED532C" w:rsidP="00AE5D3C">
      <w:p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34" w:author="Obcina Cerkno" w:date="2026-05-26T09:47:00Z" w16du:dateUtc="2026-05-26T07:47:00Z"/>
          <w:rFonts w:ascii="Times New Roman" w:hAnsi="Times New Roman"/>
          <w:sz w:val="24"/>
          <w:szCs w:val="24"/>
        </w:rPr>
        <w:pPrChange w:id="135" w:author="Obcina Cerkno" w:date="2026-05-26T08:51:00Z" w16du:dateUtc="2026-05-26T06:51:00Z">
          <w:pPr>
            <w:tabs>
              <w:tab w:val="left" w:pos="426"/>
              <w:tab w:val="left" w:pos="993"/>
            </w:tabs>
            <w:spacing w:after="0" w:line="240" w:lineRule="auto"/>
            <w:jc w:val="both"/>
          </w:pPr>
        </w:pPrChange>
      </w:pPr>
    </w:p>
    <w:p w14:paraId="1C5427A9" w14:textId="72584582" w:rsidR="00F10B31" w:rsidDel="00545725" w:rsidRDefault="00F10B31" w:rsidP="00AE5D3C">
      <w:p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36" w:author="Obcina Cerkno" w:date="2026-05-26T09:47:00Z" w16du:dateUtc="2026-05-26T07:47:00Z"/>
          <w:rFonts w:ascii="Times New Roman" w:hAnsi="Times New Roman"/>
          <w:sz w:val="24"/>
          <w:szCs w:val="24"/>
        </w:rPr>
        <w:pPrChange w:id="137" w:author="Obcina Cerkno" w:date="2026-05-26T08:51:00Z" w16du:dateUtc="2026-05-26T06:51:00Z">
          <w:pPr>
            <w:tabs>
              <w:tab w:val="left" w:pos="426"/>
              <w:tab w:val="left" w:pos="993"/>
            </w:tabs>
            <w:spacing w:after="0" w:line="240" w:lineRule="auto"/>
            <w:jc w:val="both"/>
          </w:pPr>
        </w:pPrChange>
      </w:pPr>
      <w:del w:id="138" w:author="Obcina Cerkno" w:date="2026-05-26T09:47:00Z" w16du:dateUtc="2026-05-26T07:47:00Z">
        <w:r w:rsidDel="00545725">
          <w:rPr>
            <w:rFonts w:ascii="Times New Roman" w:hAnsi="Times New Roman"/>
            <w:sz w:val="24"/>
            <w:szCs w:val="24"/>
          </w:rPr>
          <w:delText>Sredstva se dodeljujejo upravičencem po vrstnem redu prispelih popolnih vlog do porabe proračunskih sredstev tekočega leta za ta namen.</w:delText>
        </w:r>
      </w:del>
    </w:p>
    <w:p w14:paraId="675765F9" w14:textId="3F6F713B" w:rsidR="00ED532C" w:rsidDel="00545725" w:rsidRDefault="00ED532C" w:rsidP="00AE5D3C">
      <w:p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39" w:author="Obcina Cerkno" w:date="2026-05-26T09:47:00Z" w16du:dateUtc="2026-05-26T07:47:00Z"/>
          <w:rFonts w:ascii="Times New Roman" w:hAnsi="Times New Roman"/>
          <w:sz w:val="24"/>
          <w:szCs w:val="24"/>
        </w:rPr>
        <w:pPrChange w:id="140" w:author="Obcina Cerkno" w:date="2026-05-26T08:51:00Z" w16du:dateUtc="2026-05-26T06:51:00Z">
          <w:pPr>
            <w:tabs>
              <w:tab w:val="left" w:pos="426"/>
              <w:tab w:val="left" w:pos="993"/>
            </w:tabs>
            <w:spacing w:after="0" w:line="240" w:lineRule="auto"/>
            <w:jc w:val="both"/>
          </w:pPr>
        </w:pPrChange>
      </w:pPr>
    </w:p>
    <w:p w14:paraId="057E6F72" w14:textId="168AA6FF" w:rsidR="00545725" w:rsidDel="00545725" w:rsidRDefault="00F10B31" w:rsidP="00545725">
      <w:p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41" w:author="Obcina Cerkno" w:date="2026-05-26T09:47:00Z" w16du:dateUtc="2026-05-26T07:47:00Z"/>
          <w:moveTo w:id="142" w:author="Obcina Cerkno" w:date="2026-05-26T09:46:00Z" w16du:dateUtc="2026-05-26T07:46:00Z"/>
          <w:rFonts w:ascii="Times New Roman" w:hAnsi="Times New Roman"/>
          <w:sz w:val="24"/>
          <w:szCs w:val="24"/>
        </w:rPr>
      </w:pPr>
      <w:del w:id="143" w:author="Obcina Cerkno" w:date="2026-05-26T09:47:00Z" w16du:dateUtc="2026-05-26T07:47:00Z">
        <w:r w:rsidRPr="00AE5D3C" w:rsidDel="00545725">
          <w:rPr>
            <w:rFonts w:ascii="Times New Roman" w:hAnsi="Times New Roman"/>
            <w:sz w:val="24"/>
            <w:szCs w:val="24"/>
          </w:rPr>
          <w:delText>Upravičenci, ki so podali popolno vlogo v tekočem letu in zaradi porabe sredstev niso prejeli sredstev, imajo ob ponovni prijavi na razpis v naslednjem letu prednost v vrstnem redu prispetja vlog.</w:delText>
        </w:r>
        <w:r w:rsidDel="00545725">
          <w:rPr>
            <w:rFonts w:ascii="Times New Roman" w:hAnsi="Times New Roman"/>
            <w:sz w:val="24"/>
            <w:szCs w:val="24"/>
          </w:rPr>
          <w:delText xml:space="preserve"> </w:delText>
        </w:r>
      </w:del>
      <w:moveToRangeStart w:id="144" w:author="Obcina Cerkno" w:date="2026-05-26T09:46:00Z" w:name="move230681183"/>
      <w:moveTo w:id="145" w:author="Obcina Cerkno" w:date="2026-05-26T09:46:00Z" w16du:dateUtc="2026-05-26T07:46:00Z">
        <w:del w:id="146" w:author="Obcina Cerkno" w:date="2026-05-26T09:47:00Z" w16du:dateUtc="2026-05-26T07:47:00Z">
          <w:r w:rsidR="00545725" w:rsidDel="00545725">
            <w:rPr>
              <w:rFonts w:ascii="Times New Roman" w:hAnsi="Times New Roman"/>
              <w:sz w:val="24"/>
              <w:szCs w:val="24"/>
            </w:rPr>
            <w:delText>ki jo s pisnim sklepom imenuje župan. Komisijo sestavljajo predsednik in dva člana.</w:delText>
          </w:r>
        </w:del>
      </w:moveTo>
    </w:p>
    <w:p w14:paraId="5E861E96" w14:textId="60355136" w:rsidR="00545725" w:rsidDel="00545725" w:rsidRDefault="00545725" w:rsidP="00545725">
      <w:p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47" w:author="Obcina Cerkno" w:date="2026-05-26T09:47:00Z" w16du:dateUtc="2026-05-26T07:47:00Z"/>
          <w:moveTo w:id="148" w:author="Obcina Cerkno" w:date="2026-05-26T09:46:00Z" w16du:dateUtc="2026-05-26T07:46:00Z"/>
          <w:rFonts w:ascii="Times New Roman" w:hAnsi="Times New Roman"/>
          <w:sz w:val="24"/>
          <w:szCs w:val="24"/>
        </w:rPr>
      </w:pPr>
    </w:p>
    <w:p w14:paraId="5A5046D8" w14:textId="66D29603" w:rsidR="00545725" w:rsidDel="00545725" w:rsidRDefault="00545725" w:rsidP="00545725">
      <w:p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49" w:author="Obcina Cerkno" w:date="2026-05-26T09:47:00Z" w16du:dateUtc="2026-05-26T07:47:00Z"/>
          <w:moveTo w:id="150" w:author="Obcina Cerkno" w:date="2026-05-26T09:46:00Z" w16du:dateUtc="2026-05-26T07:46:00Z"/>
          <w:rFonts w:ascii="Times New Roman" w:hAnsi="Times New Roman"/>
          <w:sz w:val="24"/>
          <w:szCs w:val="24"/>
        </w:rPr>
      </w:pPr>
      <w:moveTo w:id="151" w:author="Obcina Cerkno" w:date="2026-05-26T09:46:00Z" w16du:dateUtc="2026-05-26T07:46:00Z">
        <w:del w:id="152" w:author="Obcina Cerkno" w:date="2026-05-26T09:47:00Z" w16du:dateUtc="2026-05-26T07:47:00Z">
          <w:r w:rsidDel="00545725">
            <w:rPr>
              <w:rFonts w:ascii="Times New Roman" w:hAnsi="Times New Roman"/>
              <w:sz w:val="24"/>
              <w:szCs w:val="24"/>
            </w:rPr>
            <w:delText>Komisija opravlja naslednje naloge:</w:delText>
          </w:r>
        </w:del>
      </w:moveTo>
    </w:p>
    <w:p w14:paraId="54BAAAF4" w14:textId="0BF49DFE" w:rsidR="00545725" w:rsidDel="00545725" w:rsidRDefault="00545725" w:rsidP="00545725">
      <w:pPr>
        <w:pStyle w:val="Odstavekseznama"/>
        <w:numPr>
          <w:ilvl w:val="0"/>
          <w:numId w:val="4"/>
        </w:num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53" w:author="Obcina Cerkno" w:date="2026-05-26T09:47:00Z" w16du:dateUtc="2026-05-26T07:47:00Z"/>
          <w:moveTo w:id="154" w:author="Obcina Cerkno" w:date="2026-05-26T09:46:00Z" w16du:dateUtc="2026-05-26T07:46:00Z"/>
          <w:rFonts w:ascii="Times New Roman" w:hAnsi="Times New Roman"/>
          <w:sz w:val="24"/>
          <w:szCs w:val="24"/>
        </w:rPr>
      </w:pPr>
      <w:moveTo w:id="155" w:author="Obcina Cerkno" w:date="2026-05-26T09:46:00Z" w16du:dateUtc="2026-05-26T07:46:00Z">
        <w:del w:id="156" w:author="Obcina Cerkno" w:date="2026-05-26T09:47:00Z" w16du:dateUtc="2026-05-26T07:47:00Z">
          <w:r w:rsidDel="00545725">
            <w:rPr>
              <w:rFonts w:ascii="Times New Roman" w:hAnsi="Times New Roman"/>
              <w:sz w:val="24"/>
              <w:szCs w:val="24"/>
            </w:rPr>
            <w:delText>potrdi predlog javnega razpisa, razpisne dokumentacije ter kriterijev in meril za ocenjevanje vlog,</w:delText>
          </w:r>
        </w:del>
      </w:moveTo>
    </w:p>
    <w:p w14:paraId="183D2E5B" w14:textId="21D586D3" w:rsidR="00545725" w:rsidDel="00545725" w:rsidRDefault="00545725" w:rsidP="00545725">
      <w:pPr>
        <w:pStyle w:val="Odstavekseznama"/>
        <w:numPr>
          <w:ilvl w:val="0"/>
          <w:numId w:val="4"/>
        </w:num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57" w:author="Obcina Cerkno" w:date="2026-05-26T09:47:00Z" w16du:dateUtc="2026-05-26T07:47:00Z"/>
          <w:moveTo w:id="158" w:author="Obcina Cerkno" w:date="2026-05-26T09:46:00Z" w16du:dateUtc="2026-05-26T07:46:00Z"/>
          <w:rFonts w:ascii="Times New Roman" w:hAnsi="Times New Roman"/>
          <w:sz w:val="24"/>
          <w:szCs w:val="24"/>
        </w:rPr>
      </w:pPr>
      <w:moveTo w:id="159" w:author="Obcina Cerkno" w:date="2026-05-26T09:46:00Z" w16du:dateUtc="2026-05-26T07:46:00Z">
        <w:del w:id="160" w:author="Obcina Cerkno" w:date="2026-05-26T09:47:00Z" w16du:dateUtc="2026-05-26T07:47:00Z">
          <w:r w:rsidDel="00545725">
            <w:rPr>
              <w:rFonts w:ascii="Times New Roman" w:hAnsi="Times New Roman"/>
              <w:sz w:val="24"/>
              <w:szCs w:val="24"/>
            </w:rPr>
            <w:delText>odpira na javni razpis prispele vloge,</w:delText>
          </w:r>
        </w:del>
      </w:moveTo>
    </w:p>
    <w:p w14:paraId="7E28191E" w14:textId="3D813CF0" w:rsidR="00545725" w:rsidDel="00545725" w:rsidRDefault="00545725" w:rsidP="00545725">
      <w:pPr>
        <w:pStyle w:val="Odstavekseznama"/>
        <w:numPr>
          <w:ilvl w:val="0"/>
          <w:numId w:val="4"/>
        </w:num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61" w:author="Obcina Cerkno" w:date="2026-05-26T09:47:00Z" w16du:dateUtc="2026-05-26T07:47:00Z"/>
          <w:moveTo w:id="162" w:author="Obcina Cerkno" w:date="2026-05-26T09:46:00Z" w16du:dateUtc="2026-05-26T07:46:00Z"/>
          <w:rFonts w:ascii="Times New Roman" w:hAnsi="Times New Roman"/>
          <w:sz w:val="24"/>
          <w:szCs w:val="24"/>
        </w:rPr>
      </w:pPr>
      <w:moveTo w:id="163" w:author="Obcina Cerkno" w:date="2026-05-26T09:46:00Z" w16du:dateUtc="2026-05-26T07:46:00Z">
        <w:del w:id="164" w:author="Obcina Cerkno" w:date="2026-05-26T09:47:00Z" w16du:dateUtc="2026-05-26T07:47:00Z">
          <w:r w:rsidDel="00545725">
            <w:rPr>
              <w:rFonts w:ascii="Times New Roman" w:hAnsi="Times New Roman"/>
              <w:sz w:val="24"/>
              <w:szCs w:val="24"/>
            </w:rPr>
            <w:delText>ugotavlja pravočasnost, formalno popolnost in pravno formalno ustreznost vlog,</w:delText>
          </w:r>
        </w:del>
      </w:moveTo>
    </w:p>
    <w:p w14:paraId="63589FB6" w14:textId="2F244ECA" w:rsidR="00545725" w:rsidDel="00545725" w:rsidRDefault="00545725" w:rsidP="00545725">
      <w:pPr>
        <w:pStyle w:val="Odstavekseznama"/>
        <w:numPr>
          <w:ilvl w:val="0"/>
          <w:numId w:val="4"/>
        </w:num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65" w:author="Obcina Cerkno" w:date="2026-05-26T09:47:00Z" w16du:dateUtc="2026-05-26T07:47:00Z"/>
          <w:moveTo w:id="166" w:author="Obcina Cerkno" w:date="2026-05-26T09:46:00Z" w16du:dateUtc="2026-05-26T07:46:00Z"/>
          <w:rFonts w:ascii="Times New Roman" w:hAnsi="Times New Roman"/>
          <w:sz w:val="24"/>
          <w:szCs w:val="24"/>
        </w:rPr>
      </w:pPr>
      <w:moveTo w:id="167" w:author="Obcina Cerkno" w:date="2026-05-26T09:46:00Z" w16du:dateUtc="2026-05-26T07:46:00Z">
        <w:del w:id="168" w:author="Obcina Cerkno" w:date="2026-05-26T09:47:00Z" w16du:dateUtc="2026-05-26T07:47:00Z">
          <w:r w:rsidDel="00545725">
            <w:rPr>
              <w:rFonts w:ascii="Times New Roman" w:hAnsi="Times New Roman"/>
              <w:sz w:val="24"/>
              <w:szCs w:val="24"/>
            </w:rPr>
            <w:delText>zahteva dopolnitev formalno nepopolnih vlog,</w:delText>
          </w:r>
        </w:del>
      </w:moveTo>
    </w:p>
    <w:p w14:paraId="59F40738" w14:textId="62A1E6B0" w:rsidR="00545725" w:rsidDel="00545725" w:rsidRDefault="00545725" w:rsidP="00545725">
      <w:pPr>
        <w:pStyle w:val="Odstavekseznama"/>
        <w:numPr>
          <w:ilvl w:val="0"/>
          <w:numId w:val="4"/>
        </w:num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69" w:author="Obcina Cerkno" w:date="2026-05-26T09:47:00Z" w16du:dateUtc="2026-05-26T07:47:00Z"/>
          <w:moveTo w:id="170" w:author="Obcina Cerkno" w:date="2026-05-26T09:46:00Z" w16du:dateUtc="2026-05-26T07:46:00Z"/>
          <w:rFonts w:ascii="Times New Roman" w:hAnsi="Times New Roman"/>
          <w:sz w:val="24"/>
          <w:szCs w:val="24"/>
        </w:rPr>
      </w:pPr>
      <w:moveTo w:id="171" w:author="Obcina Cerkno" w:date="2026-05-26T09:46:00Z" w16du:dateUtc="2026-05-26T07:46:00Z">
        <w:del w:id="172" w:author="Obcina Cerkno" w:date="2026-05-26T09:47:00Z" w16du:dateUtc="2026-05-26T07:47:00Z">
          <w:r w:rsidDel="00545725">
            <w:rPr>
              <w:rFonts w:ascii="Times New Roman" w:hAnsi="Times New Roman"/>
              <w:sz w:val="24"/>
              <w:szCs w:val="24"/>
            </w:rPr>
            <w:delText>ocenjuje vloge z merili za ocenjevanje vlog,</w:delText>
          </w:r>
        </w:del>
      </w:moveTo>
    </w:p>
    <w:p w14:paraId="01C5E416" w14:textId="60F37F1D" w:rsidR="00545725" w:rsidDel="00545725" w:rsidRDefault="00545725" w:rsidP="00545725">
      <w:pPr>
        <w:pStyle w:val="Odstavekseznama"/>
        <w:numPr>
          <w:ilvl w:val="0"/>
          <w:numId w:val="4"/>
        </w:num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73" w:author="Obcina Cerkno" w:date="2026-05-26T09:47:00Z" w16du:dateUtc="2026-05-26T07:47:00Z"/>
          <w:moveTo w:id="174" w:author="Obcina Cerkno" w:date="2026-05-26T09:46:00Z" w16du:dateUtc="2026-05-26T07:46:00Z"/>
          <w:rFonts w:ascii="Times New Roman" w:hAnsi="Times New Roman"/>
          <w:sz w:val="24"/>
          <w:szCs w:val="24"/>
        </w:rPr>
      </w:pPr>
      <w:moveTo w:id="175" w:author="Obcina Cerkno" w:date="2026-05-26T09:46:00Z" w16du:dateUtc="2026-05-26T07:46:00Z">
        <w:del w:id="176" w:author="Obcina Cerkno" w:date="2026-05-26T09:47:00Z" w16du:dateUtc="2026-05-26T07:47:00Z">
          <w:r w:rsidDel="00545725">
            <w:rPr>
              <w:rFonts w:ascii="Times New Roman" w:hAnsi="Times New Roman"/>
              <w:sz w:val="24"/>
              <w:szCs w:val="24"/>
            </w:rPr>
            <w:delText>pripravi predlog upravičencev do dodelitve sredstev.</w:delText>
          </w:r>
        </w:del>
      </w:moveTo>
    </w:p>
    <w:p w14:paraId="1FCBD352" w14:textId="78605EAA" w:rsidR="00545725" w:rsidDel="00545725" w:rsidRDefault="00545725" w:rsidP="00545725">
      <w:pPr>
        <w:pStyle w:val="Odstavekseznama"/>
        <w:shd w:val="clear" w:color="auto" w:fill="C5D3FF"/>
        <w:tabs>
          <w:tab w:val="left" w:pos="426"/>
          <w:tab w:val="left" w:pos="993"/>
        </w:tabs>
        <w:spacing w:after="0" w:line="240" w:lineRule="auto"/>
        <w:ind w:left="360"/>
        <w:jc w:val="both"/>
        <w:rPr>
          <w:del w:id="177" w:author="Obcina Cerkno" w:date="2026-05-26T09:47:00Z" w16du:dateUtc="2026-05-26T07:47:00Z"/>
          <w:moveTo w:id="178" w:author="Obcina Cerkno" w:date="2026-05-26T09:46:00Z" w16du:dateUtc="2026-05-26T07:46:00Z"/>
          <w:rFonts w:ascii="Times New Roman" w:hAnsi="Times New Roman"/>
          <w:sz w:val="24"/>
          <w:szCs w:val="24"/>
        </w:rPr>
      </w:pPr>
    </w:p>
    <w:p w14:paraId="6976B486" w14:textId="69DE7F5B" w:rsidR="00545725" w:rsidRPr="006B6037" w:rsidDel="00545725" w:rsidRDefault="00545725" w:rsidP="00545725">
      <w:p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79" w:author="Obcina Cerkno" w:date="2026-05-26T09:47:00Z" w16du:dateUtc="2026-05-26T07:47:00Z"/>
          <w:moveTo w:id="180" w:author="Obcina Cerkno" w:date="2026-05-26T09:46:00Z" w16du:dateUtc="2026-05-26T07:46:00Z"/>
          <w:rFonts w:ascii="Times New Roman" w:hAnsi="Times New Roman"/>
          <w:sz w:val="24"/>
          <w:szCs w:val="24"/>
        </w:rPr>
      </w:pPr>
      <w:moveTo w:id="181" w:author="Obcina Cerkno" w:date="2026-05-26T09:46:00Z" w16du:dateUtc="2026-05-26T07:46:00Z">
        <w:del w:id="182" w:author="Obcina Cerkno" w:date="2026-05-26T09:47:00Z" w16du:dateUtc="2026-05-26T07:47:00Z">
          <w:r w:rsidRPr="006B6037" w:rsidDel="00545725">
            <w:rPr>
              <w:rFonts w:ascii="Times New Roman" w:hAnsi="Times New Roman"/>
              <w:sz w:val="24"/>
              <w:szCs w:val="24"/>
            </w:rPr>
            <w:delText>Strokovne in administrativno tehnične naloge za komisijo opravlja organ občinske uprave, pristojen za okolje in prostor (v nadaljnjem besedilu: pristojni organ). Pristojni organ opravlja naslednje naloge:</w:delText>
          </w:r>
        </w:del>
      </w:moveTo>
    </w:p>
    <w:p w14:paraId="09F87151" w14:textId="0CA4476E" w:rsidR="00545725" w:rsidDel="00545725" w:rsidRDefault="00545725" w:rsidP="00545725">
      <w:pPr>
        <w:pStyle w:val="Odstavekseznama"/>
        <w:numPr>
          <w:ilvl w:val="0"/>
          <w:numId w:val="4"/>
        </w:num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83" w:author="Obcina Cerkno" w:date="2026-05-26T09:47:00Z" w16du:dateUtc="2026-05-26T07:47:00Z"/>
          <w:moveTo w:id="184" w:author="Obcina Cerkno" w:date="2026-05-26T09:46:00Z" w16du:dateUtc="2026-05-26T07:46:00Z"/>
          <w:rFonts w:ascii="Times New Roman" w:hAnsi="Times New Roman"/>
          <w:sz w:val="24"/>
          <w:szCs w:val="24"/>
        </w:rPr>
      </w:pPr>
      <w:moveTo w:id="185" w:author="Obcina Cerkno" w:date="2026-05-26T09:46:00Z" w16du:dateUtc="2026-05-26T07:46:00Z">
        <w:del w:id="186" w:author="Obcina Cerkno" w:date="2026-05-26T09:47:00Z" w16du:dateUtc="2026-05-26T07:47:00Z">
          <w:r w:rsidDel="00545725">
            <w:rPr>
              <w:rFonts w:ascii="Times New Roman" w:hAnsi="Times New Roman"/>
              <w:sz w:val="24"/>
              <w:szCs w:val="24"/>
            </w:rPr>
            <w:delText>zagotovi objavo razpisa,</w:delText>
          </w:r>
        </w:del>
      </w:moveTo>
    </w:p>
    <w:p w14:paraId="1B1FF4D7" w14:textId="772CB6F6" w:rsidR="00545725" w:rsidDel="00545725" w:rsidRDefault="00545725" w:rsidP="00545725">
      <w:pPr>
        <w:pStyle w:val="Odstavekseznama"/>
        <w:numPr>
          <w:ilvl w:val="0"/>
          <w:numId w:val="4"/>
        </w:num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87" w:author="Obcina Cerkno" w:date="2026-05-26T09:47:00Z" w16du:dateUtc="2026-05-26T07:47:00Z"/>
          <w:moveTo w:id="188" w:author="Obcina Cerkno" w:date="2026-05-26T09:46:00Z" w16du:dateUtc="2026-05-26T07:46:00Z"/>
          <w:rFonts w:ascii="Times New Roman" w:hAnsi="Times New Roman"/>
          <w:sz w:val="24"/>
          <w:szCs w:val="24"/>
        </w:rPr>
      </w:pPr>
      <w:moveTo w:id="189" w:author="Obcina Cerkno" w:date="2026-05-26T09:46:00Z" w16du:dateUtc="2026-05-26T07:46:00Z">
        <w:del w:id="190" w:author="Obcina Cerkno" w:date="2026-05-26T09:47:00Z" w16du:dateUtc="2026-05-26T07:47:00Z">
          <w:r w:rsidDel="00545725">
            <w:rPr>
              <w:rFonts w:ascii="Times New Roman" w:hAnsi="Times New Roman"/>
              <w:sz w:val="24"/>
              <w:szCs w:val="24"/>
            </w:rPr>
            <w:delText>izdaja ustrezne akte,</w:delText>
          </w:r>
        </w:del>
      </w:moveTo>
    </w:p>
    <w:p w14:paraId="3400895D" w14:textId="405BEF3C" w:rsidR="00545725" w:rsidRPr="00135A6F" w:rsidDel="00545725" w:rsidRDefault="00545725" w:rsidP="00545725">
      <w:pPr>
        <w:pStyle w:val="Odstavekseznama"/>
        <w:numPr>
          <w:ilvl w:val="0"/>
          <w:numId w:val="4"/>
        </w:num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91" w:author="Obcina Cerkno" w:date="2026-05-26T09:47:00Z" w16du:dateUtc="2026-05-26T07:47:00Z"/>
          <w:moveTo w:id="192" w:author="Obcina Cerkno" w:date="2026-05-26T09:46:00Z" w16du:dateUtc="2026-05-26T07:46:00Z"/>
          <w:rFonts w:ascii="Times New Roman" w:hAnsi="Times New Roman"/>
          <w:sz w:val="24"/>
          <w:szCs w:val="24"/>
        </w:rPr>
      </w:pPr>
      <w:moveTo w:id="193" w:author="Obcina Cerkno" w:date="2026-05-26T09:46:00Z" w16du:dateUtc="2026-05-26T07:46:00Z">
        <w:del w:id="194" w:author="Obcina Cerkno" w:date="2026-05-26T09:47:00Z" w16du:dateUtc="2026-05-26T07:47:00Z">
          <w:r w:rsidDel="00545725">
            <w:rPr>
              <w:rFonts w:ascii="Times New Roman" w:hAnsi="Times New Roman"/>
              <w:sz w:val="24"/>
              <w:szCs w:val="24"/>
            </w:rPr>
            <w:delText>vodi zapisnike sej komisije.</w:delText>
          </w:r>
        </w:del>
      </w:moveTo>
    </w:p>
    <w:moveToRangeEnd w:id="144"/>
    <w:p w14:paraId="62B93A5C" w14:textId="0B83831B" w:rsidR="00545725" w:rsidDel="00545725" w:rsidRDefault="00545725" w:rsidP="00AE5D3C">
      <w:p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95" w:author="Obcina Cerkno" w:date="2026-05-26T09:47:00Z" w16du:dateUtc="2026-05-26T07:47:00Z"/>
          <w:rFonts w:ascii="Times New Roman" w:hAnsi="Times New Roman"/>
          <w:sz w:val="24"/>
          <w:szCs w:val="24"/>
        </w:rPr>
        <w:pPrChange w:id="196" w:author="Obcina Cerkno" w:date="2026-05-26T08:51:00Z" w16du:dateUtc="2026-05-26T06:51:00Z">
          <w:pPr>
            <w:tabs>
              <w:tab w:val="left" w:pos="426"/>
              <w:tab w:val="left" w:pos="993"/>
            </w:tabs>
            <w:spacing w:after="0" w:line="240" w:lineRule="auto"/>
            <w:jc w:val="both"/>
          </w:pPr>
        </w:pPrChange>
      </w:pPr>
    </w:p>
    <w:p w14:paraId="3CFD781B" w14:textId="4F4953F6" w:rsidR="00ED532C" w:rsidDel="00545725" w:rsidRDefault="00ED532C" w:rsidP="00AE5D3C">
      <w:pPr>
        <w:shd w:val="clear" w:color="auto" w:fill="C5D3FF"/>
        <w:tabs>
          <w:tab w:val="left" w:pos="426"/>
          <w:tab w:val="left" w:pos="993"/>
        </w:tabs>
        <w:spacing w:after="0" w:line="240" w:lineRule="auto"/>
        <w:jc w:val="both"/>
        <w:rPr>
          <w:del w:id="197" w:author="Obcina Cerkno" w:date="2026-05-26T09:47:00Z" w16du:dateUtc="2026-05-26T07:47:00Z"/>
          <w:rFonts w:ascii="Times New Roman" w:hAnsi="Times New Roman"/>
          <w:sz w:val="24"/>
          <w:szCs w:val="24"/>
        </w:rPr>
        <w:pPrChange w:id="198" w:author="Obcina Cerkno" w:date="2026-05-26T08:51:00Z" w16du:dateUtc="2026-05-26T06:51:00Z">
          <w:pPr>
            <w:tabs>
              <w:tab w:val="left" w:pos="426"/>
              <w:tab w:val="left" w:pos="993"/>
            </w:tabs>
            <w:spacing w:after="0" w:line="240" w:lineRule="auto"/>
            <w:jc w:val="both"/>
          </w:pPr>
        </w:pPrChange>
      </w:pPr>
    </w:p>
    <w:p w14:paraId="34F5D4C4" w14:textId="55110ADB" w:rsidR="000A66F0" w:rsidRPr="000A66F0" w:rsidDel="00545725" w:rsidRDefault="000A66F0" w:rsidP="00AE5D3C">
      <w:pPr>
        <w:widowControl w:val="0"/>
        <w:shd w:val="clear" w:color="auto" w:fill="C5D3FF"/>
        <w:tabs>
          <w:tab w:val="left" w:pos="426"/>
          <w:tab w:val="left" w:pos="486"/>
          <w:tab w:val="left" w:pos="855"/>
          <w:tab w:val="left" w:pos="993"/>
        </w:tabs>
        <w:autoSpaceDE w:val="0"/>
        <w:autoSpaceDN w:val="0"/>
        <w:spacing w:after="0" w:line="240" w:lineRule="auto"/>
        <w:rPr>
          <w:del w:id="199" w:author="Obcina Cerkno" w:date="2026-05-26T09:47:00Z" w16du:dateUtc="2026-05-26T07:47:00Z"/>
          <w:rFonts w:ascii="Times New Roman" w:hAnsi="Times New Roman"/>
          <w:color w:val="242424"/>
          <w:sz w:val="24"/>
          <w:szCs w:val="24"/>
        </w:rPr>
        <w:pPrChange w:id="200" w:author="Obcina Cerkno" w:date="2026-05-26T08:51:00Z" w16du:dateUtc="2026-05-26T06:51:00Z">
          <w:pPr>
            <w:widowControl w:val="0"/>
            <w:tabs>
              <w:tab w:val="left" w:pos="426"/>
              <w:tab w:val="left" w:pos="486"/>
              <w:tab w:val="left" w:pos="855"/>
              <w:tab w:val="left" w:pos="993"/>
            </w:tabs>
            <w:autoSpaceDE w:val="0"/>
            <w:autoSpaceDN w:val="0"/>
            <w:spacing w:after="0" w:line="240" w:lineRule="auto"/>
          </w:pPr>
        </w:pPrChange>
      </w:pPr>
      <w:del w:id="201" w:author="Obcina Cerkno" w:date="2026-05-26T09:47:00Z" w16du:dateUtc="2026-05-26T07:47:00Z">
        <w:r w:rsidRPr="000A66F0" w:rsidDel="00545725">
          <w:rPr>
            <w:rFonts w:ascii="Times New Roman" w:hAnsi="Times New Roman"/>
            <w:color w:val="242424"/>
            <w:sz w:val="24"/>
            <w:szCs w:val="24"/>
          </w:rPr>
          <w:delText>Komisija sestavi zapisnik, ki</w:delText>
        </w:r>
        <w:r w:rsidRPr="000A66F0" w:rsidDel="00545725">
          <w:rPr>
            <w:rFonts w:ascii="Times New Roman" w:hAnsi="Times New Roman"/>
            <w:color w:val="242424"/>
            <w:spacing w:val="-6"/>
            <w:sz w:val="24"/>
            <w:szCs w:val="24"/>
          </w:rPr>
          <w:delText xml:space="preserve"> </w:delText>
        </w:r>
        <w:r w:rsidRPr="000A66F0" w:rsidDel="00545725">
          <w:rPr>
            <w:rFonts w:ascii="Times New Roman" w:hAnsi="Times New Roman"/>
            <w:color w:val="242424"/>
            <w:sz w:val="24"/>
            <w:szCs w:val="24"/>
          </w:rPr>
          <w:delText xml:space="preserve">mora vsebovati zlasti: </w:delText>
        </w:r>
      </w:del>
    </w:p>
    <w:p w14:paraId="55F044D5" w14:textId="0F18CC9B" w:rsidR="000A66F0" w:rsidRPr="00FF0472" w:rsidDel="00545725" w:rsidRDefault="000A66F0" w:rsidP="00AE5D3C">
      <w:pPr>
        <w:pStyle w:val="Odstavekseznama"/>
        <w:widowControl w:val="0"/>
        <w:numPr>
          <w:ilvl w:val="0"/>
          <w:numId w:val="8"/>
        </w:numPr>
        <w:shd w:val="clear" w:color="auto" w:fill="C5D3FF"/>
        <w:tabs>
          <w:tab w:val="left" w:pos="426"/>
          <w:tab w:val="left" w:pos="486"/>
        </w:tabs>
        <w:autoSpaceDE w:val="0"/>
        <w:autoSpaceDN w:val="0"/>
        <w:spacing w:after="0" w:line="240" w:lineRule="auto"/>
        <w:contextualSpacing w:val="0"/>
        <w:rPr>
          <w:del w:id="202" w:author="Obcina Cerkno" w:date="2026-05-26T09:47:00Z" w16du:dateUtc="2026-05-26T07:47:00Z"/>
          <w:rFonts w:ascii="Times New Roman" w:hAnsi="Times New Roman"/>
          <w:color w:val="242424"/>
          <w:sz w:val="24"/>
          <w:szCs w:val="24"/>
        </w:rPr>
        <w:pPrChange w:id="203" w:author="Obcina Cerkno" w:date="2026-05-26T08:51:00Z" w16du:dateUtc="2026-05-26T06:51:00Z">
          <w:pPr>
            <w:pStyle w:val="Odstavekseznama"/>
            <w:widowControl w:val="0"/>
            <w:numPr>
              <w:numId w:val="8"/>
            </w:numPr>
            <w:tabs>
              <w:tab w:val="left" w:pos="426"/>
              <w:tab w:val="left" w:pos="486"/>
            </w:tabs>
            <w:autoSpaceDE w:val="0"/>
            <w:autoSpaceDN w:val="0"/>
            <w:spacing w:after="0" w:line="240" w:lineRule="auto"/>
            <w:ind w:left="360" w:hanging="360"/>
            <w:contextualSpacing w:val="0"/>
          </w:pPr>
        </w:pPrChange>
      </w:pPr>
      <w:del w:id="204" w:author="Obcina Cerkno" w:date="2026-05-26T09:47:00Z" w16du:dateUtc="2026-05-26T07:47:00Z">
        <w:r w:rsidRPr="00FF0472" w:rsidDel="00545725">
          <w:rPr>
            <w:rFonts w:ascii="Times New Roman" w:hAnsi="Times New Roman"/>
            <w:color w:val="242424"/>
            <w:sz w:val="24"/>
            <w:szCs w:val="24"/>
          </w:rPr>
          <w:delText>kraj, datum in uro odpiranja</w:delText>
        </w:r>
        <w:r w:rsidRPr="00FF0472" w:rsidDel="00545725">
          <w:rPr>
            <w:rFonts w:ascii="Times New Roman" w:hAnsi="Times New Roman"/>
            <w:color w:val="242424"/>
            <w:spacing w:val="40"/>
            <w:sz w:val="24"/>
            <w:szCs w:val="24"/>
          </w:rPr>
          <w:delText xml:space="preserve"> </w:delText>
        </w:r>
        <w:r w:rsidRPr="00FF0472" w:rsidDel="00545725">
          <w:rPr>
            <w:rFonts w:ascii="Times New Roman" w:hAnsi="Times New Roman"/>
            <w:color w:val="242424"/>
            <w:sz w:val="24"/>
            <w:szCs w:val="24"/>
          </w:rPr>
          <w:delText>in pregleda vlog,</w:delText>
        </w:r>
      </w:del>
    </w:p>
    <w:p w14:paraId="7D8D9337" w14:textId="6C9EE5EA" w:rsidR="000A66F0" w:rsidRPr="00FF0472" w:rsidDel="00545725" w:rsidRDefault="000A66F0" w:rsidP="00AE5D3C">
      <w:pPr>
        <w:pStyle w:val="Telobesedila"/>
        <w:numPr>
          <w:ilvl w:val="0"/>
          <w:numId w:val="8"/>
        </w:numPr>
        <w:shd w:val="clear" w:color="auto" w:fill="C5D3FF"/>
        <w:tabs>
          <w:tab w:val="left" w:pos="426"/>
        </w:tabs>
        <w:spacing w:after="0" w:line="240" w:lineRule="auto"/>
        <w:rPr>
          <w:del w:id="205" w:author="Obcina Cerkno" w:date="2026-05-26T09:47:00Z" w16du:dateUtc="2026-05-26T07:47:00Z"/>
          <w:rFonts w:ascii="Times New Roman" w:hAnsi="Times New Roman"/>
          <w:sz w:val="24"/>
          <w:szCs w:val="24"/>
        </w:rPr>
        <w:pPrChange w:id="206" w:author="Obcina Cerkno" w:date="2026-05-26T08:51:00Z" w16du:dateUtc="2026-05-26T06:51:00Z">
          <w:pPr>
            <w:pStyle w:val="Telobesedila"/>
            <w:numPr>
              <w:numId w:val="8"/>
            </w:numPr>
            <w:tabs>
              <w:tab w:val="left" w:pos="426"/>
            </w:tabs>
            <w:spacing w:after="0" w:line="240" w:lineRule="auto"/>
            <w:ind w:left="360" w:hanging="360"/>
          </w:pPr>
        </w:pPrChange>
      </w:pPr>
      <w:del w:id="207" w:author="Obcina Cerkno" w:date="2026-05-26T09:47:00Z" w16du:dateUtc="2026-05-26T07:47:00Z">
        <w:r w:rsidRPr="00FF0472" w:rsidDel="00545725">
          <w:rPr>
            <w:rFonts w:ascii="Times New Roman" w:hAnsi="Times New Roman"/>
            <w:color w:val="242424"/>
            <w:sz w:val="24"/>
            <w:szCs w:val="24"/>
          </w:rPr>
          <w:delText>imena</w:delText>
        </w:r>
        <w:r w:rsidRPr="00FF0472" w:rsidDel="00545725">
          <w:rPr>
            <w:rFonts w:ascii="Times New Roman" w:hAnsi="Times New Roman"/>
            <w:color w:val="242424"/>
            <w:spacing w:val="-2"/>
            <w:sz w:val="24"/>
            <w:szCs w:val="24"/>
          </w:rPr>
          <w:delText xml:space="preserve"> </w:delText>
        </w:r>
        <w:r w:rsidRPr="00FF0472" w:rsidDel="00545725">
          <w:rPr>
            <w:rFonts w:ascii="Times New Roman" w:hAnsi="Times New Roman"/>
            <w:color w:val="242424"/>
            <w:sz w:val="24"/>
            <w:szCs w:val="24"/>
          </w:rPr>
          <w:delText>članov</w:delText>
        </w:r>
        <w:r w:rsidRPr="00FF0472" w:rsidDel="00545725">
          <w:rPr>
            <w:rFonts w:ascii="Times New Roman" w:hAnsi="Times New Roman"/>
            <w:color w:val="242424"/>
            <w:spacing w:val="7"/>
            <w:sz w:val="24"/>
            <w:szCs w:val="24"/>
          </w:rPr>
          <w:delText xml:space="preserve"> </w:delText>
        </w:r>
        <w:r w:rsidRPr="00FF0472" w:rsidDel="00545725">
          <w:rPr>
            <w:rFonts w:ascii="Times New Roman" w:hAnsi="Times New Roman"/>
            <w:color w:val="242424"/>
            <w:spacing w:val="-2"/>
            <w:sz w:val="24"/>
            <w:szCs w:val="24"/>
          </w:rPr>
          <w:delText>komisije,</w:delText>
        </w:r>
      </w:del>
    </w:p>
    <w:p w14:paraId="3B559E24" w14:textId="2549FFA6" w:rsidR="000A66F0" w:rsidRPr="00FF0472" w:rsidDel="00545725" w:rsidRDefault="000A66F0" w:rsidP="00AE5D3C">
      <w:pPr>
        <w:pStyle w:val="Telobesedila"/>
        <w:numPr>
          <w:ilvl w:val="0"/>
          <w:numId w:val="8"/>
        </w:numPr>
        <w:shd w:val="clear" w:color="auto" w:fill="C5D3FF"/>
        <w:tabs>
          <w:tab w:val="left" w:pos="426"/>
        </w:tabs>
        <w:spacing w:after="0" w:line="240" w:lineRule="auto"/>
        <w:rPr>
          <w:del w:id="208" w:author="Obcina Cerkno" w:date="2026-05-26T09:47:00Z" w16du:dateUtc="2026-05-26T07:47:00Z"/>
          <w:rFonts w:ascii="Times New Roman" w:hAnsi="Times New Roman"/>
          <w:sz w:val="24"/>
          <w:szCs w:val="24"/>
        </w:rPr>
        <w:pPrChange w:id="209" w:author="Obcina Cerkno" w:date="2026-05-26T08:51:00Z" w16du:dateUtc="2026-05-26T06:51:00Z">
          <w:pPr>
            <w:pStyle w:val="Telobesedila"/>
            <w:numPr>
              <w:numId w:val="8"/>
            </w:numPr>
            <w:tabs>
              <w:tab w:val="left" w:pos="426"/>
            </w:tabs>
            <w:spacing w:after="0" w:line="240" w:lineRule="auto"/>
            <w:ind w:left="360" w:hanging="360"/>
          </w:pPr>
        </w:pPrChange>
      </w:pPr>
      <w:del w:id="210" w:author="Obcina Cerkno" w:date="2026-05-26T09:47:00Z" w16du:dateUtc="2026-05-26T07:47:00Z">
        <w:r w:rsidRPr="00FF0472" w:rsidDel="00545725">
          <w:rPr>
            <w:rFonts w:ascii="Times New Roman" w:hAnsi="Times New Roman"/>
            <w:color w:val="242424"/>
            <w:sz w:val="24"/>
            <w:szCs w:val="24"/>
          </w:rPr>
          <w:delText>seznam</w:delText>
        </w:r>
        <w:r w:rsidRPr="00FF0472" w:rsidDel="00545725">
          <w:rPr>
            <w:rFonts w:ascii="Times New Roman" w:hAnsi="Times New Roman"/>
            <w:color w:val="242424"/>
            <w:spacing w:val="1"/>
            <w:sz w:val="24"/>
            <w:szCs w:val="24"/>
          </w:rPr>
          <w:delText xml:space="preserve"> </w:delText>
        </w:r>
        <w:r w:rsidRPr="00FF0472" w:rsidDel="00545725">
          <w:rPr>
            <w:rFonts w:ascii="Times New Roman" w:hAnsi="Times New Roman"/>
            <w:color w:val="242424"/>
            <w:sz w:val="24"/>
            <w:szCs w:val="24"/>
          </w:rPr>
          <w:delText>vlagateljev</w:delText>
        </w:r>
        <w:r w:rsidRPr="00FF0472" w:rsidDel="00545725">
          <w:rPr>
            <w:rFonts w:ascii="Times New Roman" w:hAnsi="Times New Roman"/>
            <w:color w:val="242424"/>
            <w:spacing w:val="5"/>
            <w:sz w:val="24"/>
            <w:szCs w:val="24"/>
          </w:rPr>
          <w:delText xml:space="preserve"> </w:delText>
        </w:r>
        <w:r w:rsidRPr="00FF0472" w:rsidDel="00545725">
          <w:rPr>
            <w:rFonts w:ascii="Times New Roman" w:hAnsi="Times New Roman"/>
            <w:color w:val="242424"/>
            <w:sz w:val="24"/>
            <w:szCs w:val="24"/>
          </w:rPr>
          <w:delText>prispelih</w:delText>
        </w:r>
        <w:r w:rsidRPr="00FF0472" w:rsidDel="00545725">
          <w:rPr>
            <w:rFonts w:ascii="Times New Roman" w:hAnsi="Times New Roman"/>
            <w:color w:val="242424"/>
            <w:spacing w:val="-10"/>
            <w:sz w:val="24"/>
            <w:szCs w:val="24"/>
          </w:rPr>
          <w:delText xml:space="preserve"> </w:delText>
        </w:r>
        <w:r w:rsidRPr="00FF0472" w:rsidDel="00545725">
          <w:rPr>
            <w:rFonts w:ascii="Times New Roman" w:hAnsi="Times New Roman"/>
            <w:color w:val="242424"/>
            <w:spacing w:val="-2"/>
            <w:sz w:val="24"/>
            <w:szCs w:val="24"/>
          </w:rPr>
          <w:delText>vlog,</w:delText>
        </w:r>
      </w:del>
    </w:p>
    <w:p w14:paraId="6C466DC1" w14:textId="36BF3082" w:rsidR="00DF5223" w:rsidRPr="00ED532C" w:rsidDel="00545725" w:rsidRDefault="000A66F0" w:rsidP="00AE5D3C">
      <w:pPr>
        <w:pStyle w:val="Telobesedila"/>
        <w:numPr>
          <w:ilvl w:val="0"/>
          <w:numId w:val="8"/>
        </w:numPr>
        <w:shd w:val="clear" w:color="auto" w:fill="C5D3FF"/>
        <w:tabs>
          <w:tab w:val="left" w:pos="426"/>
        </w:tabs>
        <w:spacing w:after="0" w:line="240" w:lineRule="auto"/>
        <w:rPr>
          <w:del w:id="211" w:author="Obcina Cerkno" w:date="2026-05-26T09:47:00Z" w16du:dateUtc="2026-05-26T07:47:00Z"/>
          <w:rFonts w:ascii="Times New Roman" w:hAnsi="Times New Roman"/>
          <w:sz w:val="24"/>
          <w:szCs w:val="24"/>
        </w:rPr>
        <w:pPrChange w:id="212" w:author="Obcina Cerkno" w:date="2026-05-26T08:51:00Z" w16du:dateUtc="2026-05-26T06:51:00Z">
          <w:pPr>
            <w:pStyle w:val="Telobesedila"/>
            <w:numPr>
              <w:numId w:val="8"/>
            </w:numPr>
            <w:tabs>
              <w:tab w:val="left" w:pos="426"/>
            </w:tabs>
            <w:spacing w:after="0" w:line="240" w:lineRule="auto"/>
            <w:ind w:left="360" w:hanging="360"/>
          </w:pPr>
        </w:pPrChange>
      </w:pPr>
      <w:del w:id="213" w:author="Obcina Cerkno" w:date="2026-05-26T09:47:00Z" w16du:dateUtc="2026-05-26T07:47:00Z">
        <w:r w:rsidRPr="00FF0472" w:rsidDel="00545725">
          <w:rPr>
            <w:rFonts w:ascii="Times New Roman" w:hAnsi="Times New Roman"/>
            <w:color w:val="242424"/>
            <w:sz w:val="24"/>
            <w:szCs w:val="24"/>
          </w:rPr>
          <w:delText>seznam vlagateljev, ki</w:delText>
        </w:r>
        <w:r w:rsidRPr="00FF0472" w:rsidDel="00545725">
          <w:rPr>
            <w:rFonts w:ascii="Times New Roman" w:hAnsi="Times New Roman"/>
            <w:color w:val="242424"/>
            <w:spacing w:val="-5"/>
            <w:sz w:val="24"/>
            <w:szCs w:val="24"/>
          </w:rPr>
          <w:delText xml:space="preserve"> </w:delText>
        </w:r>
        <w:r w:rsidRPr="00FF0472" w:rsidDel="00545725">
          <w:rPr>
            <w:rFonts w:ascii="Times New Roman" w:hAnsi="Times New Roman"/>
            <w:color w:val="242424"/>
            <w:sz w:val="24"/>
            <w:szCs w:val="24"/>
          </w:rPr>
          <w:delText>so</w:delText>
        </w:r>
        <w:r w:rsidRPr="00FF0472" w:rsidDel="00545725">
          <w:rPr>
            <w:rFonts w:ascii="Times New Roman" w:hAnsi="Times New Roman"/>
            <w:color w:val="242424"/>
            <w:spacing w:val="-11"/>
            <w:sz w:val="24"/>
            <w:szCs w:val="24"/>
          </w:rPr>
          <w:delText xml:space="preserve"> </w:delText>
        </w:r>
        <w:r w:rsidRPr="00FF0472" w:rsidDel="00545725">
          <w:rPr>
            <w:rFonts w:ascii="Times New Roman" w:hAnsi="Times New Roman"/>
            <w:color w:val="242424"/>
            <w:sz w:val="24"/>
            <w:szCs w:val="24"/>
          </w:rPr>
          <w:delText>oddali nepopolne in</w:delText>
        </w:r>
        <w:r w:rsidRPr="00FF0472" w:rsidDel="00545725">
          <w:rPr>
            <w:rFonts w:ascii="Times New Roman" w:hAnsi="Times New Roman"/>
            <w:color w:val="242424"/>
            <w:spacing w:val="-8"/>
            <w:sz w:val="24"/>
            <w:szCs w:val="24"/>
          </w:rPr>
          <w:delText xml:space="preserve"> </w:delText>
        </w:r>
        <w:r w:rsidRPr="00FF0472" w:rsidDel="00545725">
          <w:rPr>
            <w:rFonts w:ascii="Times New Roman" w:hAnsi="Times New Roman"/>
            <w:color w:val="242424"/>
            <w:sz w:val="24"/>
            <w:szCs w:val="24"/>
          </w:rPr>
          <w:delText>neutemeljene vloge, z</w:delText>
        </w:r>
        <w:r w:rsidRPr="00FF0472" w:rsidDel="00545725">
          <w:rPr>
            <w:rFonts w:ascii="Times New Roman" w:hAnsi="Times New Roman"/>
            <w:color w:val="242424"/>
            <w:spacing w:val="-13"/>
            <w:sz w:val="24"/>
            <w:szCs w:val="24"/>
          </w:rPr>
          <w:delText xml:space="preserve"> </w:delText>
        </w:r>
        <w:r w:rsidRPr="00FF0472" w:rsidDel="00545725">
          <w:rPr>
            <w:rFonts w:ascii="Times New Roman" w:hAnsi="Times New Roman"/>
            <w:color w:val="242424"/>
            <w:sz w:val="24"/>
            <w:szCs w:val="24"/>
          </w:rPr>
          <w:delText>navedbo</w:delText>
        </w:r>
        <w:r w:rsidRPr="00FF0472" w:rsidDel="00545725">
          <w:rPr>
            <w:rFonts w:ascii="Times New Roman" w:hAnsi="Times New Roman"/>
            <w:color w:val="242424"/>
            <w:spacing w:val="-2"/>
            <w:sz w:val="24"/>
            <w:szCs w:val="24"/>
          </w:rPr>
          <w:delText xml:space="preserve"> </w:delText>
        </w:r>
        <w:r w:rsidRPr="00FF0472" w:rsidDel="00545725">
          <w:rPr>
            <w:rFonts w:ascii="Times New Roman" w:hAnsi="Times New Roman"/>
            <w:color w:val="242424"/>
            <w:sz w:val="24"/>
            <w:szCs w:val="24"/>
          </w:rPr>
          <w:delText>pomanjkljivosti, morebitne opombe in pripombe članov komisije.</w:delText>
        </w:r>
      </w:del>
    </w:p>
    <w:p w14:paraId="577BBEF9" w14:textId="5FB4B09C" w:rsidR="00ED532C" w:rsidRPr="00DF5223" w:rsidDel="00545725" w:rsidRDefault="00ED532C" w:rsidP="00AE5D3C">
      <w:pPr>
        <w:pStyle w:val="Telobesedila"/>
        <w:shd w:val="clear" w:color="auto" w:fill="C5D3FF"/>
        <w:tabs>
          <w:tab w:val="left" w:pos="426"/>
        </w:tabs>
        <w:spacing w:after="0" w:line="240" w:lineRule="auto"/>
        <w:ind w:left="709"/>
        <w:rPr>
          <w:del w:id="214" w:author="Obcina Cerkno" w:date="2026-05-26T09:47:00Z" w16du:dateUtc="2026-05-26T07:47:00Z"/>
          <w:rFonts w:ascii="Times New Roman" w:hAnsi="Times New Roman"/>
          <w:sz w:val="24"/>
          <w:szCs w:val="24"/>
        </w:rPr>
        <w:pPrChange w:id="215" w:author="Obcina Cerkno" w:date="2026-05-26T08:51:00Z" w16du:dateUtc="2026-05-26T06:51:00Z">
          <w:pPr>
            <w:pStyle w:val="Telobesedila"/>
            <w:tabs>
              <w:tab w:val="left" w:pos="426"/>
            </w:tabs>
            <w:spacing w:after="0" w:line="240" w:lineRule="auto"/>
            <w:ind w:left="709"/>
          </w:pPr>
        </w:pPrChange>
      </w:pPr>
    </w:p>
    <w:p w14:paraId="523FEFEC" w14:textId="102D5723" w:rsidR="000A66F0" w:rsidDel="00545725" w:rsidRDefault="000A66F0" w:rsidP="006739C6">
      <w:pPr>
        <w:widowControl w:val="0"/>
        <w:tabs>
          <w:tab w:val="left" w:pos="426"/>
          <w:tab w:val="left" w:pos="483"/>
        </w:tabs>
        <w:autoSpaceDE w:val="0"/>
        <w:autoSpaceDN w:val="0"/>
        <w:spacing w:after="0" w:line="240" w:lineRule="auto"/>
        <w:rPr>
          <w:del w:id="216" w:author="Obcina Cerkno" w:date="2026-05-26T09:47:00Z" w16du:dateUtc="2026-05-26T07:47:00Z"/>
          <w:rFonts w:ascii="Times New Roman" w:hAnsi="Times New Roman"/>
          <w:color w:val="242424"/>
          <w:spacing w:val="-2"/>
          <w:sz w:val="24"/>
          <w:szCs w:val="24"/>
        </w:rPr>
      </w:pPr>
      <w:del w:id="217" w:author="Obcina Cerkno" w:date="2026-05-26T09:47:00Z" w16du:dateUtc="2026-05-26T07:47:00Z">
        <w:r w:rsidRPr="00DF5223" w:rsidDel="00545725">
          <w:rPr>
            <w:rFonts w:ascii="Times New Roman" w:hAnsi="Times New Roman"/>
            <w:color w:val="242424"/>
            <w:sz w:val="24"/>
            <w:szCs w:val="24"/>
          </w:rPr>
          <w:delText>Zapisnik</w:delText>
        </w:r>
        <w:r w:rsidRPr="00DF5223" w:rsidDel="00545725">
          <w:rPr>
            <w:rFonts w:ascii="Times New Roman" w:hAnsi="Times New Roman"/>
            <w:color w:val="242424"/>
            <w:spacing w:val="-4"/>
            <w:sz w:val="24"/>
            <w:szCs w:val="24"/>
          </w:rPr>
          <w:delText xml:space="preserve"> </w:delText>
        </w:r>
        <w:r w:rsidRPr="00DF5223" w:rsidDel="00545725">
          <w:rPr>
            <w:rFonts w:ascii="Times New Roman" w:hAnsi="Times New Roman"/>
            <w:color w:val="242424"/>
            <w:sz w:val="24"/>
            <w:szCs w:val="24"/>
          </w:rPr>
          <w:delText>podpišejo</w:delText>
        </w:r>
        <w:r w:rsidRPr="00DF5223" w:rsidDel="00545725">
          <w:rPr>
            <w:rFonts w:ascii="Times New Roman" w:hAnsi="Times New Roman"/>
            <w:color w:val="242424"/>
            <w:spacing w:val="4"/>
            <w:sz w:val="24"/>
            <w:szCs w:val="24"/>
          </w:rPr>
          <w:delText xml:space="preserve"> </w:delText>
        </w:r>
        <w:r w:rsidRPr="00DF5223" w:rsidDel="00545725">
          <w:rPr>
            <w:rFonts w:ascii="Times New Roman" w:hAnsi="Times New Roman"/>
            <w:color w:val="242424"/>
            <w:sz w:val="24"/>
            <w:szCs w:val="24"/>
          </w:rPr>
          <w:delText>prisotni</w:delText>
        </w:r>
        <w:r w:rsidRPr="00DF5223" w:rsidDel="00545725">
          <w:rPr>
            <w:rFonts w:ascii="Times New Roman" w:hAnsi="Times New Roman"/>
            <w:color w:val="242424"/>
            <w:spacing w:val="-2"/>
            <w:sz w:val="24"/>
            <w:szCs w:val="24"/>
          </w:rPr>
          <w:delText xml:space="preserve"> </w:delText>
        </w:r>
        <w:r w:rsidRPr="00DF5223" w:rsidDel="00545725">
          <w:rPr>
            <w:rFonts w:ascii="Times New Roman" w:hAnsi="Times New Roman"/>
            <w:color w:val="242424"/>
            <w:sz w:val="24"/>
            <w:szCs w:val="24"/>
          </w:rPr>
          <w:delText>člani</w:delText>
        </w:r>
        <w:r w:rsidRPr="00DF5223" w:rsidDel="00545725">
          <w:rPr>
            <w:rFonts w:ascii="Times New Roman" w:hAnsi="Times New Roman"/>
            <w:color w:val="242424"/>
            <w:spacing w:val="-8"/>
            <w:sz w:val="24"/>
            <w:szCs w:val="24"/>
          </w:rPr>
          <w:delText xml:space="preserve"> </w:delText>
        </w:r>
        <w:r w:rsidRPr="00DF5223" w:rsidDel="00545725">
          <w:rPr>
            <w:rFonts w:ascii="Times New Roman" w:hAnsi="Times New Roman"/>
            <w:color w:val="242424"/>
            <w:spacing w:val="-2"/>
            <w:sz w:val="24"/>
            <w:szCs w:val="24"/>
          </w:rPr>
          <w:delText>komisije.</w:delText>
        </w:r>
      </w:del>
    </w:p>
    <w:p w14:paraId="06950BE7" w14:textId="7607379D" w:rsidR="002A4D65" w:rsidRPr="003C0571" w:rsidRDefault="002A4D65" w:rsidP="003C0571">
      <w:pPr>
        <w:pStyle w:val="Odstavekseznama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0571">
        <w:rPr>
          <w:rFonts w:ascii="Times New Roman" w:hAnsi="Times New Roman"/>
          <w:b/>
          <w:bCs/>
          <w:sz w:val="24"/>
          <w:szCs w:val="24"/>
        </w:rPr>
        <w:t>člen</w:t>
      </w:r>
    </w:p>
    <w:p w14:paraId="261B38C3" w14:textId="689A622E" w:rsidR="00ED532C" w:rsidRDefault="008455D1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ins w:id="218" w:author="Obcina Cerkno" w:date="2026-05-26T08:44:00Z" w16du:dateUtc="2026-05-26T06:44:00Z"/>
          <w:rFonts w:ascii="Times New Roman" w:hAnsi="Times New Roman"/>
          <w:b/>
          <w:bCs/>
          <w:sz w:val="24"/>
          <w:szCs w:val="24"/>
        </w:rPr>
      </w:pPr>
      <w:ins w:id="219" w:author="Obcina Cerkno" w:date="2026-05-26T08:44:00Z" w16du:dateUtc="2026-05-26T06:44:00Z">
        <w:r>
          <w:rPr>
            <w:rFonts w:ascii="Times New Roman" w:hAnsi="Times New Roman"/>
            <w:b/>
            <w:bCs/>
            <w:sz w:val="24"/>
            <w:szCs w:val="24"/>
          </w:rPr>
          <w:t>(nepopolne vloge)</w:t>
        </w:r>
      </w:ins>
    </w:p>
    <w:p w14:paraId="74D90EF8" w14:textId="77777777" w:rsidR="008455D1" w:rsidRPr="00FF0472" w:rsidRDefault="008455D1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2CEB3CA" w14:textId="77777777" w:rsidR="00ED532C" w:rsidRDefault="00ED532C" w:rsidP="006739C6">
      <w:pPr>
        <w:widowControl w:val="0"/>
        <w:tabs>
          <w:tab w:val="left" w:pos="426"/>
          <w:tab w:val="left" w:pos="486"/>
          <w:tab w:val="left" w:pos="993"/>
        </w:tabs>
        <w:autoSpaceDE w:val="0"/>
        <w:autoSpaceDN w:val="0"/>
        <w:spacing w:before="32" w:after="0" w:line="240" w:lineRule="auto"/>
        <w:rPr>
          <w:rFonts w:ascii="Times New Roman" w:hAnsi="Times New Roman"/>
          <w:color w:val="242424"/>
          <w:spacing w:val="-2"/>
          <w:sz w:val="24"/>
          <w:szCs w:val="24"/>
        </w:rPr>
      </w:pPr>
      <w:r w:rsidRPr="00DF5223">
        <w:rPr>
          <w:rFonts w:ascii="Times New Roman" w:hAnsi="Times New Roman"/>
          <w:color w:val="242424"/>
          <w:sz w:val="24"/>
          <w:szCs w:val="24"/>
        </w:rPr>
        <w:t>Vlagatelje</w:t>
      </w:r>
      <w:r w:rsidRPr="00DF5223">
        <w:rPr>
          <w:rFonts w:ascii="Times New Roman" w:hAnsi="Times New Roman"/>
          <w:color w:val="242424"/>
          <w:spacing w:val="4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nepopolnih</w:t>
      </w:r>
      <w:r w:rsidRPr="00DF5223">
        <w:rPr>
          <w:rFonts w:ascii="Times New Roman" w:hAnsi="Times New Roman"/>
          <w:color w:val="242424"/>
          <w:spacing w:val="7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vlog</w:t>
      </w:r>
      <w:r w:rsidRPr="00DF5223">
        <w:rPr>
          <w:rFonts w:ascii="Times New Roman" w:hAnsi="Times New Roman"/>
          <w:color w:val="242424"/>
          <w:spacing w:val="-7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se</w:t>
      </w:r>
      <w:r w:rsidRPr="00DF5223">
        <w:rPr>
          <w:rFonts w:ascii="Times New Roman" w:hAnsi="Times New Roman"/>
          <w:color w:val="242424"/>
          <w:spacing w:val="-10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pozove,</w:t>
      </w:r>
      <w:r w:rsidRPr="00DF5223">
        <w:rPr>
          <w:rFonts w:ascii="Times New Roman" w:hAnsi="Times New Roman"/>
          <w:color w:val="242424"/>
          <w:spacing w:val="8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da</w:t>
      </w:r>
      <w:r w:rsidRPr="00DF5223">
        <w:rPr>
          <w:rFonts w:ascii="Times New Roman" w:hAnsi="Times New Roman"/>
          <w:color w:val="242424"/>
          <w:spacing w:val="-8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vloge</w:t>
      </w:r>
      <w:r w:rsidRPr="00DF5223">
        <w:rPr>
          <w:rFonts w:ascii="Times New Roman" w:hAnsi="Times New Roman"/>
          <w:color w:val="242424"/>
          <w:spacing w:val="-1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dopolnijo</w:t>
      </w:r>
      <w:r w:rsidRPr="00DF5223">
        <w:rPr>
          <w:rFonts w:ascii="Times New Roman" w:hAnsi="Times New Roman"/>
          <w:color w:val="242424"/>
          <w:spacing w:val="7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v</w:t>
      </w:r>
      <w:r w:rsidRPr="00DF5223">
        <w:rPr>
          <w:rFonts w:ascii="Times New Roman" w:hAnsi="Times New Roman"/>
          <w:color w:val="242424"/>
          <w:spacing w:val="-6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roku,</w:t>
      </w:r>
      <w:r w:rsidRPr="00DF5223">
        <w:rPr>
          <w:rFonts w:ascii="Times New Roman" w:hAnsi="Times New Roman"/>
          <w:color w:val="242424"/>
          <w:spacing w:val="-1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ki</w:t>
      </w:r>
      <w:r w:rsidRPr="00DF5223">
        <w:rPr>
          <w:rFonts w:ascii="Times New Roman" w:hAnsi="Times New Roman"/>
          <w:color w:val="242424"/>
          <w:spacing w:val="-9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je</w:t>
      </w:r>
      <w:r w:rsidRPr="00DF5223">
        <w:rPr>
          <w:rFonts w:ascii="Times New Roman" w:hAnsi="Times New Roman"/>
          <w:color w:val="242424"/>
          <w:spacing w:val="-9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določen</w:t>
      </w:r>
      <w:r w:rsidRPr="00DF5223">
        <w:rPr>
          <w:rFonts w:ascii="Times New Roman" w:hAnsi="Times New Roman"/>
          <w:color w:val="242424"/>
          <w:spacing w:val="-1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z</w:t>
      </w:r>
      <w:r w:rsidRPr="00DF5223">
        <w:rPr>
          <w:rFonts w:ascii="Times New Roman" w:hAnsi="Times New Roman"/>
          <w:color w:val="242424"/>
          <w:spacing w:val="-6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javnim</w:t>
      </w:r>
      <w:r w:rsidRPr="00DF5223">
        <w:rPr>
          <w:rFonts w:ascii="Times New Roman" w:hAnsi="Times New Roman"/>
          <w:color w:val="242424"/>
          <w:spacing w:val="-2"/>
          <w:sz w:val="24"/>
          <w:szCs w:val="24"/>
        </w:rPr>
        <w:t xml:space="preserve"> razpisom.</w:t>
      </w:r>
    </w:p>
    <w:p w14:paraId="6ED40BFF" w14:textId="77777777" w:rsidR="00ED532C" w:rsidRPr="00DF5223" w:rsidRDefault="00ED532C" w:rsidP="006739C6">
      <w:pPr>
        <w:widowControl w:val="0"/>
        <w:tabs>
          <w:tab w:val="left" w:pos="426"/>
          <w:tab w:val="left" w:pos="486"/>
          <w:tab w:val="left" w:pos="993"/>
        </w:tabs>
        <w:autoSpaceDE w:val="0"/>
        <w:autoSpaceDN w:val="0"/>
        <w:spacing w:before="32" w:after="0" w:line="240" w:lineRule="auto"/>
        <w:rPr>
          <w:rFonts w:ascii="Times New Roman" w:hAnsi="Times New Roman"/>
          <w:color w:val="242424"/>
          <w:sz w:val="24"/>
          <w:szCs w:val="24"/>
        </w:rPr>
      </w:pPr>
    </w:p>
    <w:p w14:paraId="1EF64C46" w14:textId="7D5D6A3A" w:rsidR="00493405" w:rsidRPr="00FF0472" w:rsidRDefault="00ED532C" w:rsidP="00023569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  <w:pPrChange w:id="220" w:author="Obcina Cerkno" w:date="2026-05-25T07:51:00Z" w16du:dateUtc="2026-05-25T05:51:00Z">
          <w:pPr>
            <w:tabs>
              <w:tab w:val="left" w:pos="426"/>
              <w:tab w:val="left" w:pos="993"/>
            </w:tabs>
            <w:spacing w:after="0" w:line="240" w:lineRule="auto"/>
          </w:pPr>
        </w:pPrChange>
      </w:pPr>
      <w:r w:rsidRPr="00DF5223">
        <w:rPr>
          <w:rFonts w:ascii="Times New Roman" w:hAnsi="Times New Roman"/>
          <w:color w:val="242424"/>
          <w:sz w:val="24"/>
          <w:szCs w:val="24"/>
        </w:rPr>
        <w:t>Nepopolne</w:t>
      </w:r>
      <w:r w:rsidRPr="00DF5223">
        <w:rPr>
          <w:rFonts w:ascii="Times New Roman" w:hAnsi="Times New Roman"/>
          <w:color w:val="242424"/>
          <w:spacing w:val="31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vloge,</w:t>
      </w:r>
      <w:r w:rsidRPr="00DF5223">
        <w:rPr>
          <w:rFonts w:ascii="Times New Roman" w:hAnsi="Times New Roman"/>
          <w:color w:val="242424"/>
          <w:spacing w:val="24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ki jih vlagatelji v navedenem</w:t>
      </w:r>
      <w:r w:rsidRPr="00DF5223">
        <w:rPr>
          <w:rFonts w:ascii="Times New Roman" w:hAnsi="Times New Roman"/>
          <w:color w:val="242424"/>
          <w:spacing w:val="22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roku ne dopolnijo</w:t>
      </w:r>
      <w:r w:rsidRPr="00DF5223">
        <w:rPr>
          <w:rFonts w:ascii="Times New Roman" w:hAnsi="Times New Roman"/>
          <w:color w:val="242424"/>
          <w:spacing w:val="25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ali ne odpravijo</w:t>
      </w:r>
      <w:r w:rsidRPr="00DF5223">
        <w:rPr>
          <w:rFonts w:ascii="Times New Roman" w:hAnsi="Times New Roman"/>
          <w:color w:val="242424"/>
          <w:spacing w:val="27"/>
          <w:sz w:val="24"/>
          <w:szCs w:val="24"/>
        </w:rPr>
        <w:t xml:space="preserve"> </w:t>
      </w:r>
      <w:r w:rsidRPr="00DF5223">
        <w:rPr>
          <w:rFonts w:ascii="Times New Roman" w:hAnsi="Times New Roman"/>
          <w:color w:val="242424"/>
          <w:sz w:val="24"/>
          <w:szCs w:val="24"/>
        </w:rPr>
        <w:t>pomanjkljivosti, se zavržejo</w:t>
      </w:r>
      <w:r>
        <w:rPr>
          <w:rFonts w:ascii="Times New Roman" w:hAnsi="Times New Roman"/>
          <w:color w:val="242424"/>
          <w:sz w:val="24"/>
          <w:szCs w:val="24"/>
        </w:rPr>
        <w:t>.</w:t>
      </w:r>
    </w:p>
    <w:p w14:paraId="358CCD36" w14:textId="77777777" w:rsidR="00DF5223" w:rsidRPr="00ED532C" w:rsidRDefault="00DF5223" w:rsidP="006739C6">
      <w:pPr>
        <w:widowControl w:val="0"/>
        <w:tabs>
          <w:tab w:val="left" w:pos="475"/>
          <w:tab w:val="left" w:pos="485"/>
          <w:tab w:val="left" w:pos="993"/>
        </w:tabs>
        <w:autoSpaceDE w:val="0"/>
        <w:autoSpaceDN w:val="0"/>
        <w:spacing w:before="19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532C">
        <w:rPr>
          <w:rFonts w:ascii="Times New Roman" w:hAnsi="Times New Roman"/>
          <w:color w:val="242424"/>
          <w:sz w:val="24"/>
          <w:szCs w:val="24"/>
        </w:rPr>
        <w:t>Po</w:t>
      </w:r>
      <w:r w:rsidRPr="00ED532C">
        <w:rPr>
          <w:rFonts w:ascii="Times New Roman" w:hAnsi="Times New Roman"/>
          <w:color w:val="242424"/>
          <w:spacing w:val="26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preteku</w:t>
      </w:r>
      <w:r w:rsidRPr="00ED532C">
        <w:rPr>
          <w:rFonts w:ascii="Times New Roman" w:hAnsi="Times New Roman"/>
          <w:color w:val="242424"/>
          <w:spacing w:val="32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roka</w:t>
      </w:r>
      <w:r w:rsidRPr="00ED532C">
        <w:rPr>
          <w:rFonts w:ascii="Times New Roman" w:hAnsi="Times New Roman"/>
          <w:color w:val="242424"/>
          <w:spacing w:val="34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za</w:t>
      </w:r>
      <w:r w:rsidRPr="00ED532C">
        <w:rPr>
          <w:rFonts w:ascii="Times New Roman" w:hAnsi="Times New Roman"/>
          <w:color w:val="242424"/>
          <w:spacing w:val="27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dopolnitev</w:t>
      </w:r>
      <w:r w:rsidRPr="00ED532C">
        <w:rPr>
          <w:rFonts w:ascii="Times New Roman" w:hAnsi="Times New Roman"/>
          <w:color w:val="242424"/>
          <w:spacing w:val="40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vlog</w:t>
      </w:r>
      <w:r w:rsidRPr="00ED532C">
        <w:rPr>
          <w:rFonts w:ascii="Times New Roman" w:hAnsi="Times New Roman"/>
          <w:color w:val="242424"/>
          <w:spacing w:val="28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komisija</w:t>
      </w:r>
      <w:r w:rsidRPr="00ED532C">
        <w:rPr>
          <w:rFonts w:ascii="Times New Roman" w:hAnsi="Times New Roman"/>
          <w:color w:val="242424"/>
          <w:spacing w:val="38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oceni</w:t>
      </w:r>
      <w:r w:rsidRPr="00ED532C">
        <w:rPr>
          <w:rFonts w:ascii="Times New Roman" w:hAnsi="Times New Roman"/>
          <w:color w:val="242424"/>
          <w:spacing w:val="35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vloge</w:t>
      </w:r>
      <w:r w:rsidRPr="00ED532C">
        <w:rPr>
          <w:rFonts w:ascii="Times New Roman" w:hAnsi="Times New Roman"/>
          <w:color w:val="242424"/>
          <w:spacing w:val="26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in</w:t>
      </w:r>
      <w:r w:rsidRPr="00ED532C">
        <w:rPr>
          <w:rFonts w:ascii="Times New Roman" w:hAnsi="Times New Roman"/>
          <w:color w:val="242424"/>
          <w:spacing w:val="25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sestavi</w:t>
      </w:r>
      <w:r w:rsidRPr="00ED532C">
        <w:rPr>
          <w:rFonts w:ascii="Times New Roman" w:hAnsi="Times New Roman"/>
          <w:color w:val="242424"/>
          <w:spacing w:val="34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zapisnik,</w:t>
      </w:r>
      <w:r w:rsidRPr="00ED532C">
        <w:rPr>
          <w:rFonts w:ascii="Times New Roman" w:hAnsi="Times New Roman"/>
          <w:color w:val="242424"/>
          <w:spacing w:val="40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ki</w:t>
      </w:r>
      <w:r w:rsidRPr="00ED532C">
        <w:rPr>
          <w:rFonts w:ascii="Times New Roman" w:hAnsi="Times New Roman"/>
          <w:color w:val="242424"/>
          <w:spacing w:val="28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mora</w:t>
      </w:r>
      <w:r w:rsidRPr="00ED532C">
        <w:rPr>
          <w:rFonts w:ascii="Times New Roman" w:hAnsi="Times New Roman"/>
          <w:color w:val="242424"/>
          <w:spacing w:val="36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 xml:space="preserve">vsebovati </w:t>
      </w:r>
      <w:r w:rsidRPr="00ED532C">
        <w:rPr>
          <w:rFonts w:ascii="Times New Roman" w:hAnsi="Times New Roman"/>
          <w:color w:val="242424"/>
          <w:spacing w:val="-2"/>
          <w:sz w:val="24"/>
          <w:szCs w:val="24"/>
        </w:rPr>
        <w:t>zlasti:</w:t>
      </w:r>
    </w:p>
    <w:p w14:paraId="75A9527A" w14:textId="0547A649" w:rsidR="00DF5223" w:rsidRPr="00FF0472" w:rsidRDefault="00DF5223" w:rsidP="006739C6">
      <w:pPr>
        <w:pStyle w:val="Telobesedila"/>
        <w:numPr>
          <w:ilvl w:val="0"/>
          <w:numId w:val="9"/>
        </w:num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F0472">
        <w:rPr>
          <w:rFonts w:ascii="Times New Roman" w:hAnsi="Times New Roman"/>
          <w:color w:val="242424"/>
          <w:sz w:val="24"/>
          <w:szCs w:val="24"/>
        </w:rPr>
        <w:t>kraj,</w:t>
      </w:r>
      <w:r w:rsidRPr="00FF0472">
        <w:rPr>
          <w:rFonts w:ascii="Times New Roman" w:hAnsi="Times New Roman"/>
          <w:color w:val="242424"/>
          <w:spacing w:val="-5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42424"/>
          <w:sz w:val="24"/>
          <w:szCs w:val="24"/>
        </w:rPr>
        <w:t>datum in</w:t>
      </w:r>
      <w:r w:rsidRPr="00FF0472">
        <w:rPr>
          <w:rFonts w:ascii="Times New Roman" w:hAnsi="Times New Roman"/>
          <w:color w:val="242424"/>
          <w:spacing w:val="-12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42424"/>
          <w:sz w:val="24"/>
          <w:szCs w:val="24"/>
        </w:rPr>
        <w:t>uro</w:t>
      </w:r>
      <w:r w:rsidRPr="00FF0472">
        <w:rPr>
          <w:rFonts w:ascii="Times New Roman" w:hAnsi="Times New Roman"/>
          <w:color w:val="242424"/>
          <w:spacing w:val="-12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42424"/>
          <w:sz w:val="24"/>
          <w:szCs w:val="24"/>
        </w:rPr>
        <w:t>ocene vlog,</w:t>
      </w:r>
      <w:r w:rsidR="00ED532C">
        <w:rPr>
          <w:rFonts w:ascii="Times New Roman" w:hAnsi="Times New Roman"/>
          <w:color w:val="242424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42424"/>
          <w:sz w:val="24"/>
          <w:szCs w:val="24"/>
        </w:rPr>
        <w:t>imena članov komisije,</w:t>
      </w:r>
    </w:p>
    <w:p w14:paraId="7BCE058F" w14:textId="5854E61F" w:rsidR="00DF5223" w:rsidRPr="00545725" w:rsidRDefault="00DF5223" w:rsidP="006739C6">
      <w:pPr>
        <w:pStyle w:val="Telobesedila"/>
        <w:numPr>
          <w:ilvl w:val="0"/>
          <w:numId w:val="9"/>
        </w:numPr>
        <w:tabs>
          <w:tab w:val="left" w:pos="993"/>
        </w:tabs>
        <w:spacing w:before="5" w:after="0" w:line="240" w:lineRule="auto"/>
        <w:rPr>
          <w:ins w:id="221" w:author="Obcina Cerkno" w:date="2026-05-26T09:51:00Z" w16du:dateUtc="2026-05-26T07:51:00Z"/>
          <w:rFonts w:ascii="Times New Roman" w:hAnsi="Times New Roman"/>
          <w:sz w:val="24"/>
          <w:szCs w:val="24"/>
          <w:rPrChange w:id="222" w:author="Obcina Cerkno" w:date="2026-05-26T09:51:00Z" w16du:dateUtc="2026-05-26T07:51:00Z">
            <w:rPr>
              <w:ins w:id="223" w:author="Obcina Cerkno" w:date="2026-05-26T09:51:00Z" w16du:dateUtc="2026-05-26T07:51:00Z"/>
              <w:rFonts w:ascii="Times New Roman" w:hAnsi="Times New Roman"/>
              <w:color w:val="242424"/>
              <w:sz w:val="24"/>
              <w:szCs w:val="24"/>
            </w:rPr>
          </w:rPrChange>
        </w:rPr>
      </w:pPr>
      <w:r w:rsidRPr="00FF0472">
        <w:rPr>
          <w:rFonts w:ascii="Times New Roman" w:hAnsi="Times New Roman"/>
          <w:color w:val="242424"/>
          <w:sz w:val="24"/>
          <w:szCs w:val="24"/>
        </w:rPr>
        <w:t>predlog upravičencev</w:t>
      </w:r>
      <w:r w:rsidRPr="00FF0472">
        <w:rPr>
          <w:rFonts w:ascii="Times New Roman" w:hAnsi="Times New Roman"/>
          <w:color w:val="242424"/>
          <w:spacing w:val="28"/>
          <w:sz w:val="24"/>
          <w:szCs w:val="24"/>
        </w:rPr>
        <w:t xml:space="preserve"> </w:t>
      </w:r>
      <w:r w:rsidRPr="00FF0472">
        <w:rPr>
          <w:rFonts w:ascii="Times New Roman" w:hAnsi="Times New Roman"/>
          <w:color w:val="242424"/>
          <w:sz w:val="24"/>
          <w:szCs w:val="24"/>
        </w:rPr>
        <w:t>do pomoči po tem pravilniku in predlagano višin</w:t>
      </w:r>
      <w:r w:rsidR="00ED532C">
        <w:rPr>
          <w:rFonts w:ascii="Times New Roman" w:hAnsi="Times New Roman"/>
          <w:color w:val="242424"/>
          <w:sz w:val="24"/>
          <w:szCs w:val="24"/>
        </w:rPr>
        <w:t>o</w:t>
      </w:r>
      <w:r w:rsidRPr="00FF0472">
        <w:rPr>
          <w:rFonts w:ascii="Times New Roman" w:hAnsi="Times New Roman"/>
          <w:color w:val="242424"/>
          <w:sz w:val="24"/>
          <w:szCs w:val="24"/>
        </w:rPr>
        <w:t xml:space="preserve"> sredstev, ki se dodeli posameznemu upravičencu.</w:t>
      </w:r>
    </w:p>
    <w:p w14:paraId="2BD9253A" w14:textId="77777777" w:rsidR="00545725" w:rsidRDefault="00545725" w:rsidP="00545725">
      <w:pPr>
        <w:pStyle w:val="Telobesedila"/>
        <w:tabs>
          <w:tab w:val="left" w:pos="993"/>
        </w:tabs>
        <w:spacing w:before="5" w:after="0" w:line="240" w:lineRule="auto"/>
        <w:rPr>
          <w:ins w:id="224" w:author="Obcina Cerkno" w:date="2026-05-26T09:51:00Z" w16du:dateUtc="2026-05-26T07:51:00Z"/>
          <w:rFonts w:ascii="Times New Roman" w:hAnsi="Times New Roman"/>
          <w:color w:val="242424"/>
          <w:sz w:val="24"/>
          <w:szCs w:val="24"/>
        </w:rPr>
      </w:pPr>
    </w:p>
    <w:p w14:paraId="2D520444" w14:textId="3788363F" w:rsidR="00545725" w:rsidRPr="003C0571" w:rsidRDefault="00545725" w:rsidP="003C0571">
      <w:pPr>
        <w:pStyle w:val="Odstavekseznama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jc w:val="center"/>
        <w:rPr>
          <w:ins w:id="225" w:author="Obcina Cerkno" w:date="2026-05-26T09:51:00Z" w16du:dateUtc="2026-05-26T07:51:00Z"/>
          <w:rFonts w:ascii="Times New Roman" w:hAnsi="Times New Roman"/>
          <w:b/>
          <w:bCs/>
          <w:sz w:val="24"/>
          <w:szCs w:val="24"/>
        </w:rPr>
      </w:pPr>
      <w:ins w:id="226" w:author="Obcina Cerkno" w:date="2026-05-26T09:51:00Z" w16du:dateUtc="2026-05-26T07:51:00Z">
        <w:r w:rsidRPr="003C0571">
          <w:rPr>
            <w:rFonts w:ascii="Times New Roman" w:hAnsi="Times New Roman"/>
            <w:b/>
            <w:bCs/>
            <w:sz w:val="24"/>
            <w:szCs w:val="24"/>
          </w:rPr>
          <w:t>člen</w:t>
        </w:r>
      </w:ins>
    </w:p>
    <w:p w14:paraId="3E7A8237" w14:textId="2C0F0280" w:rsidR="00545725" w:rsidRDefault="00545725" w:rsidP="00545725">
      <w:pPr>
        <w:tabs>
          <w:tab w:val="left" w:pos="426"/>
          <w:tab w:val="left" w:pos="993"/>
        </w:tabs>
        <w:spacing w:after="0" w:line="240" w:lineRule="auto"/>
        <w:jc w:val="center"/>
        <w:rPr>
          <w:ins w:id="227" w:author="Obcina Cerkno" w:date="2026-05-26T09:51:00Z" w16du:dateUtc="2026-05-26T07:51:00Z"/>
          <w:rFonts w:ascii="Times New Roman" w:hAnsi="Times New Roman"/>
          <w:b/>
          <w:bCs/>
          <w:sz w:val="24"/>
          <w:szCs w:val="24"/>
        </w:rPr>
      </w:pPr>
      <w:ins w:id="228" w:author="Obcina Cerkno" w:date="2026-05-26T09:51:00Z" w16du:dateUtc="2026-05-26T07:51:00Z">
        <w:r>
          <w:rPr>
            <w:rFonts w:ascii="Times New Roman" w:hAnsi="Times New Roman"/>
            <w:b/>
            <w:bCs/>
            <w:sz w:val="24"/>
            <w:szCs w:val="24"/>
          </w:rPr>
          <w:t>(</w:t>
        </w:r>
        <w:r>
          <w:rPr>
            <w:rFonts w:ascii="Times New Roman" w:hAnsi="Times New Roman"/>
            <w:b/>
            <w:bCs/>
            <w:sz w:val="24"/>
            <w:szCs w:val="24"/>
          </w:rPr>
          <w:t>dodelitev sredstev</w:t>
        </w:r>
        <w:r>
          <w:rPr>
            <w:rFonts w:ascii="Times New Roman" w:hAnsi="Times New Roman"/>
            <w:b/>
            <w:bCs/>
            <w:sz w:val="24"/>
            <w:szCs w:val="24"/>
          </w:rPr>
          <w:t>)</w:t>
        </w:r>
      </w:ins>
    </w:p>
    <w:p w14:paraId="7D9FF32E" w14:textId="53AACC6E" w:rsidR="00545725" w:rsidRPr="00ED532C" w:rsidDel="00545725" w:rsidRDefault="00545725" w:rsidP="00545725">
      <w:pPr>
        <w:pStyle w:val="Telobesedila"/>
        <w:tabs>
          <w:tab w:val="left" w:pos="993"/>
        </w:tabs>
        <w:spacing w:before="5" w:after="0" w:line="240" w:lineRule="auto"/>
        <w:rPr>
          <w:del w:id="229" w:author="Obcina Cerkno" w:date="2026-05-26T09:51:00Z" w16du:dateUtc="2026-05-26T07:51:00Z"/>
          <w:rFonts w:ascii="Times New Roman" w:hAnsi="Times New Roman"/>
          <w:sz w:val="24"/>
          <w:szCs w:val="24"/>
        </w:rPr>
        <w:pPrChange w:id="230" w:author="Obcina Cerkno" w:date="2026-05-26T09:51:00Z" w16du:dateUtc="2026-05-26T07:51:00Z">
          <w:pPr>
            <w:pStyle w:val="Telobesedila"/>
            <w:numPr>
              <w:numId w:val="9"/>
            </w:numPr>
            <w:tabs>
              <w:tab w:val="left" w:pos="993"/>
            </w:tabs>
            <w:spacing w:before="5" w:after="0" w:line="240" w:lineRule="auto"/>
            <w:ind w:left="360" w:hanging="360"/>
          </w:pPr>
        </w:pPrChange>
      </w:pPr>
    </w:p>
    <w:p w14:paraId="46E4989F" w14:textId="77777777" w:rsidR="00ED532C" w:rsidRPr="00FF0472" w:rsidDel="00545725" w:rsidRDefault="00ED532C" w:rsidP="006739C6">
      <w:pPr>
        <w:pStyle w:val="Telobesedila"/>
        <w:tabs>
          <w:tab w:val="left" w:pos="993"/>
        </w:tabs>
        <w:spacing w:before="5" w:after="0" w:line="240" w:lineRule="auto"/>
        <w:ind w:left="360"/>
        <w:rPr>
          <w:del w:id="231" w:author="Obcina Cerkno" w:date="2026-05-26T09:50:00Z" w16du:dateUtc="2026-05-26T07:50:00Z"/>
          <w:rFonts w:ascii="Times New Roman" w:hAnsi="Times New Roman"/>
          <w:sz w:val="24"/>
          <w:szCs w:val="24"/>
        </w:rPr>
      </w:pPr>
    </w:p>
    <w:p w14:paraId="29B826E0" w14:textId="01301319" w:rsidR="00DF5223" w:rsidDel="00545725" w:rsidRDefault="00DF5223" w:rsidP="006739C6">
      <w:pPr>
        <w:widowControl w:val="0"/>
        <w:tabs>
          <w:tab w:val="left" w:pos="478"/>
          <w:tab w:val="left" w:pos="993"/>
        </w:tabs>
        <w:autoSpaceDE w:val="0"/>
        <w:autoSpaceDN w:val="0"/>
        <w:spacing w:before="2" w:after="0" w:line="240" w:lineRule="auto"/>
        <w:jc w:val="both"/>
        <w:rPr>
          <w:del w:id="232" w:author="Obcina Cerkno" w:date="2026-05-26T09:50:00Z" w16du:dateUtc="2026-05-26T07:50:00Z"/>
          <w:rFonts w:ascii="Times New Roman" w:hAnsi="Times New Roman"/>
          <w:color w:val="242424"/>
          <w:spacing w:val="-2"/>
          <w:sz w:val="24"/>
          <w:szCs w:val="24"/>
        </w:rPr>
      </w:pPr>
      <w:del w:id="233" w:author="Obcina Cerkno" w:date="2026-05-26T09:50:00Z" w16du:dateUtc="2026-05-26T07:50:00Z">
        <w:r w:rsidRPr="00ED532C" w:rsidDel="00545725">
          <w:rPr>
            <w:rFonts w:ascii="Times New Roman" w:hAnsi="Times New Roman"/>
            <w:color w:val="242424"/>
            <w:sz w:val="24"/>
            <w:szCs w:val="24"/>
          </w:rPr>
          <w:delText>Zapisnik</w:delText>
        </w:r>
        <w:r w:rsidRPr="00ED532C" w:rsidDel="00545725">
          <w:rPr>
            <w:rFonts w:ascii="Times New Roman" w:hAnsi="Times New Roman"/>
            <w:color w:val="242424"/>
            <w:spacing w:val="2"/>
            <w:sz w:val="24"/>
            <w:szCs w:val="24"/>
          </w:rPr>
          <w:delText xml:space="preserve"> </w:delText>
        </w:r>
        <w:r w:rsidRPr="00ED532C" w:rsidDel="00545725">
          <w:rPr>
            <w:rFonts w:ascii="Times New Roman" w:hAnsi="Times New Roman"/>
            <w:color w:val="242424"/>
            <w:sz w:val="24"/>
            <w:szCs w:val="24"/>
          </w:rPr>
          <w:delText>podpišejo prisotni</w:delText>
        </w:r>
        <w:r w:rsidRPr="00ED532C" w:rsidDel="00545725">
          <w:rPr>
            <w:rFonts w:ascii="Times New Roman" w:hAnsi="Times New Roman"/>
            <w:color w:val="242424"/>
            <w:spacing w:val="-5"/>
            <w:sz w:val="24"/>
            <w:szCs w:val="24"/>
          </w:rPr>
          <w:delText xml:space="preserve"> </w:delText>
        </w:r>
        <w:r w:rsidRPr="00ED532C" w:rsidDel="00545725">
          <w:rPr>
            <w:rFonts w:ascii="Times New Roman" w:hAnsi="Times New Roman"/>
            <w:color w:val="242424"/>
            <w:sz w:val="24"/>
            <w:szCs w:val="24"/>
          </w:rPr>
          <w:delText>člani</w:delText>
        </w:r>
        <w:r w:rsidRPr="00ED532C" w:rsidDel="00545725">
          <w:rPr>
            <w:rFonts w:ascii="Times New Roman" w:hAnsi="Times New Roman"/>
            <w:color w:val="242424"/>
            <w:spacing w:val="-11"/>
            <w:sz w:val="24"/>
            <w:szCs w:val="24"/>
          </w:rPr>
          <w:delText xml:space="preserve"> </w:delText>
        </w:r>
        <w:r w:rsidRPr="00ED532C" w:rsidDel="00545725">
          <w:rPr>
            <w:rFonts w:ascii="Times New Roman" w:hAnsi="Times New Roman"/>
            <w:color w:val="242424"/>
            <w:spacing w:val="-2"/>
            <w:sz w:val="24"/>
            <w:szCs w:val="24"/>
          </w:rPr>
          <w:delText>komisije.</w:delText>
        </w:r>
      </w:del>
    </w:p>
    <w:p w14:paraId="68B9DF0D" w14:textId="77777777" w:rsidR="00ED532C" w:rsidRPr="00ED532C" w:rsidRDefault="00ED532C" w:rsidP="006739C6">
      <w:pPr>
        <w:widowControl w:val="0"/>
        <w:tabs>
          <w:tab w:val="left" w:pos="478"/>
          <w:tab w:val="left" w:pos="993"/>
        </w:tabs>
        <w:autoSpaceDE w:val="0"/>
        <w:autoSpaceDN w:val="0"/>
        <w:spacing w:before="2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B836D2" w14:textId="77777777" w:rsidR="00DF5223" w:rsidRPr="004A00E0" w:rsidRDefault="00DF5223" w:rsidP="00545725">
      <w:pPr>
        <w:widowControl w:val="0"/>
        <w:tabs>
          <w:tab w:val="left" w:pos="477"/>
          <w:tab w:val="left" w:pos="993"/>
        </w:tabs>
        <w:autoSpaceDE w:val="0"/>
        <w:autoSpaceDN w:val="0"/>
        <w:spacing w:before="39" w:after="0" w:line="240" w:lineRule="auto"/>
        <w:jc w:val="both"/>
        <w:rPr>
          <w:rFonts w:ascii="Times New Roman" w:hAnsi="Times New Roman"/>
          <w:color w:val="242424"/>
          <w:sz w:val="24"/>
          <w:szCs w:val="24"/>
        </w:rPr>
      </w:pPr>
      <w:r w:rsidRPr="004A00E0">
        <w:rPr>
          <w:rFonts w:ascii="Times New Roman" w:hAnsi="Times New Roman"/>
          <w:color w:val="242424"/>
          <w:sz w:val="24"/>
          <w:szCs w:val="24"/>
        </w:rPr>
        <w:t>O</w:t>
      </w:r>
      <w:r w:rsidRPr="004A00E0">
        <w:rPr>
          <w:rFonts w:ascii="Times New Roman" w:hAnsi="Times New Roman"/>
          <w:color w:val="242424"/>
          <w:spacing w:val="40"/>
          <w:sz w:val="24"/>
          <w:szCs w:val="24"/>
        </w:rPr>
        <w:t xml:space="preserve"> </w:t>
      </w:r>
      <w:r w:rsidRPr="004A00E0">
        <w:rPr>
          <w:rFonts w:ascii="Times New Roman" w:hAnsi="Times New Roman"/>
          <w:color w:val="242424"/>
          <w:sz w:val="24"/>
          <w:szCs w:val="24"/>
        </w:rPr>
        <w:t>dodelitvi sredstev upravičencem po tem pravilniku, na predlog komisije, odloči in izda odločbe o dodelitvi sredstev pooblaščena oseba občinske uprave, in sicer najkasneje v 60 dneh po dnevu odpiranja vlog.</w:t>
      </w:r>
    </w:p>
    <w:p w14:paraId="22ACEBF5" w14:textId="77777777" w:rsidR="00ED532C" w:rsidRPr="004A00E0" w:rsidRDefault="00ED532C" w:rsidP="00545725">
      <w:pPr>
        <w:widowControl w:val="0"/>
        <w:tabs>
          <w:tab w:val="left" w:pos="477"/>
          <w:tab w:val="left" w:pos="993"/>
        </w:tabs>
        <w:autoSpaceDE w:val="0"/>
        <w:autoSpaceDN w:val="0"/>
        <w:spacing w:before="39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1BC8CA" w14:textId="77777777" w:rsidR="00DF5223" w:rsidRPr="004A00E0" w:rsidRDefault="00DF5223" w:rsidP="00545725">
      <w:pPr>
        <w:widowControl w:val="0"/>
        <w:tabs>
          <w:tab w:val="left" w:pos="475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242424"/>
          <w:sz w:val="24"/>
          <w:szCs w:val="24"/>
        </w:rPr>
      </w:pPr>
      <w:r w:rsidRPr="004A00E0">
        <w:rPr>
          <w:rFonts w:ascii="Times New Roman" w:hAnsi="Times New Roman"/>
          <w:color w:val="242424"/>
          <w:sz w:val="24"/>
          <w:szCs w:val="24"/>
        </w:rPr>
        <w:t>V odločbi o</w:t>
      </w:r>
      <w:r w:rsidRPr="004A00E0">
        <w:rPr>
          <w:rFonts w:ascii="Times New Roman" w:hAnsi="Times New Roman"/>
          <w:color w:val="242424"/>
          <w:spacing w:val="-1"/>
          <w:sz w:val="24"/>
          <w:szCs w:val="24"/>
        </w:rPr>
        <w:t xml:space="preserve"> </w:t>
      </w:r>
      <w:r w:rsidRPr="004A00E0">
        <w:rPr>
          <w:rFonts w:ascii="Times New Roman" w:hAnsi="Times New Roman"/>
          <w:color w:val="242424"/>
          <w:sz w:val="24"/>
          <w:szCs w:val="24"/>
        </w:rPr>
        <w:t>dodelitvi sredstev se opredeli namen, višino odobrenih sredstev in upravičene stroške za posamezen ukrep.</w:t>
      </w:r>
    </w:p>
    <w:p w14:paraId="25A7BE02" w14:textId="77777777" w:rsidR="00ED532C" w:rsidRPr="004A00E0" w:rsidRDefault="00ED532C" w:rsidP="00545725">
      <w:pPr>
        <w:widowControl w:val="0"/>
        <w:tabs>
          <w:tab w:val="left" w:pos="475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F2D78F" w14:textId="77777777" w:rsidR="00DF5223" w:rsidRPr="004A00E0" w:rsidRDefault="00DF5223" w:rsidP="00545725">
      <w:pPr>
        <w:widowControl w:val="0"/>
        <w:tabs>
          <w:tab w:val="left" w:pos="473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242424"/>
          <w:sz w:val="24"/>
          <w:szCs w:val="24"/>
        </w:rPr>
      </w:pPr>
      <w:r w:rsidRPr="004A00E0">
        <w:rPr>
          <w:rFonts w:ascii="Times New Roman" w:hAnsi="Times New Roman"/>
          <w:color w:val="242424"/>
          <w:sz w:val="24"/>
          <w:szCs w:val="24"/>
        </w:rPr>
        <w:t>Zoper</w:t>
      </w:r>
      <w:r w:rsidRPr="004A00E0">
        <w:rPr>
          <w:rFonts w:ascii="Times New Roman" w:hAnsi="Times New Roman"/>
          <w:color w:val="242424"/>
          <w:spacing w:val="26"/>
          <w:sz w:val="24"/>
          <w:szCs w:val="24"/>
        </w:rPr>
        <w:t xml:space="preserve"> </w:t>
      </w:r>
      <w:r w:rsidRPr="004A00E0">
        <w:rPr>
          <w:rFonts w:ascii="Times New Roman" w:hAnsi="Times New Roman"/>
          <w:color w:val="242424"/>
          <w:sz w:val="24"/>
          <w:szCs w:val="24"/>
        </w:rPr>
        <w:t>odločbo iz tretjega odstavka</w:t>
      </w:r>
      <w:r w:rsidRPr="004A00E0">
        <w:rPr>
          <w:rFonts w:ascii="Times New Roman" w:hAnsi="Times New Roman"/>
          <w:color w:val="242424"/>
          <w:spacing w:val="24"/>
          <w:sz w:val="24"/>
          <w:szCs w:val="24"/>
        </w:rPr>
        <w:t xml:space="preserve"> </w:t>
      </w:r>
      <w:r w:rsidRPr="004A00E0">
        <w:rPr>
          <w:rFonts w:ascii="Times New Roman" w:hAnsi="Times New Roman"/>
          <w:color w:val="242424"/>
          <w:sz w:val="24"/>
          <w:szCs w:val="24"/>
        </w:rPr>
        <w:t>tega člena lahko upravičenec</w:t>
      </w:r>
      <w:r w:rsidRPr="004A00E0">
        <w:rPr>
          <w:rFonts w:ascii="Times New Roman" w:hAnsi="Times New Roman"/>
          <w:color w:val="242424"/>
          <w:spacing w:val="26"/>
          <w:sz w:val="24"/>
          <w:szCs w:val="24"/>
        </w:rPr>
        <w:t xml:space="preserve"> </w:t>
      </w:r>
      <w:r w:rsidRPr="004A00E0">
        <w:rPr>
          <w:rFonts w:ascii="Times New Roman" w:hAnsi="Times New Roman"/>
          <w:color w:val="242424"/>
          <w:sz w:val="24"/>
          <w:szCs w:val="24"/>
        </w:rPr>
        <w:t>vloži pritožbo županu v roku 8 dni od vročitve odločbe. Odločitev župana je dokončna.</w:t>
      </w:r>
    </w:p>
    <w:p w14:paraId="77D5092B" w14:textId="77777777" w:rsidR="00ED532C" w:rsidRPr="004A00E0" w:rsidRDefault="00ED532C" w:rsidP="00545725">
      <w:pPr>
        <w:widowControl w:val="0"/>
        <w:tabs>
          <w:tab w:val="left" w:pos="473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444B44" w14:textId="77777777" w:rsidR="00DF5223" w:rsidRDefault="00DF5223" w:rsidP="00545725">
      <w:pPr>
        <w:widowControl w:val="0"/>
        <w:tabs>
          <w:tab w:val="left" w:pos="472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242424"/>
          <w:spacing w:val="-2"/>
          <w:sz w:val="24"/>
          <w:szCs w:val="24"/>
        </w:rPr>
      </w:pPr>
      <w:r w:rsidRPr="004A00E0">
        <w:rPr>
          <w:rFonts w:ascii="Times New Roman" w:hAnsi="Times New Roman"/>
          <w:color w:val="242424"/>
          <w:sz w:val="24"/>
          <w:szCs w:val="24"/>
        </w:rPr>
        <w:t>Medsebojne</w:t>
      </w:r>
      <w:r w:rsidRPr="004A00E0">
        <w:rPr>
          <w:rFonts w:ascii="Times New Roman" w:hAnsi="Times New Roman"/>
          <w:color w:val="242424"/>
          <w:spacing w:val="8"/>
          <w:sz w:val="24"/>
          <w:szCs w:val="24"/>
        </w:rPr>
        <w:t xml:space="preserve"> </w:t>
      </w:r>
      <w:r w:rsidRPr="004A00E0">
        <w:rPr>
          <w:rFonts w:ascii="Times New Roman" w:hAnsi="Times New Roman"/>
          <w:color w:val="242424"/>
          <w:sz w:val="24"/>
          <w:szCs w:val="24"/>
        </w:rPr>
        <w:t>obveznosti</w:t>
      </w:r>
      <w:r w:rsidRPr="004A00E0">
        <w:rPr>
          <w:rFonts w:ascii="Times New Roman" w:hAnsi="Times New Roman"/>
          <w:color w:val="242424"/>
          <w:spacing w:val="-1"/>
          <w:sz w:val="24"/>
          <w:szCs w:val="24"/>
        </w:rPr>
        <w:t xml:space="preserve"> </w:t>
      </w:r>
      <w:r w:rsidRPr="004A00E0">
        <w:rPr>
          <w:rFonts w:ascii="Times New Roman" w:hAnsi="Times New Roman"/>
          <w:color w:val="242424"/>
          <w:sz w:val="24"/>
          <w:szCs w:val="24"/>
        </w:rPr>
        <w:t>med</w:t>
      </w:r>
      <w:r w:rsidRPr="004A00E0">
        <w:rPr>
          <w:rFonts w:ascii="Times New Roman" w:hAnsi="Times New Roman"/>
          <w:color w:val="242424"/>
          <w:spacing w:val="-7"/>
          <w:sz w:val="24"/>
          <w:szCs w:val="24"/>
        </w:rPr>
        <w:t xml:space="preserve"> </w:t>
      </w:r>
      <w:r w:rsidRPr="004A00E0">
        <w:rPr>
          <w:rFonts w:ascii="Times New Roman" w:hAnsi="Times New Roman"/>
          <w:color w:val="242424"/>
          <w:sz w:val="24"/>
          <w:szCs w:val="24"/>
        </w:rPr>
        <w:t>občino</w:t>
      </w:r>
      <w:r w:rsidRPr="004A00E0">
        <w:rPr>
          <w:rFonts w:ascii="Times New Roman" w:hAnsi="Times New Roman"/>
          <w:color w:val="242424"/>
          <w:spacing w:val="-4"/>
          <w:sz w:val="24"/>
          <w:szCs w:val="24"/>
        </w:rPr>
        <w:t xml:space="preserve"> </w:t>
      </w:r>
      <w:r w:rsidRPr="004A00E0">
        <w:rPr>
          <w:rFonts w:ascii="Times New Roman" w:hAnsi="Times New Roman"/>
          <w:color w:val="242424"/>
          <w:sz w:val="24"/>
          <w:szCs w:val="24"/>
        </w:rPr>
        <w:t>in</w:t>
      </w:r>
      <w:r w:rsidRPr="004A00E0">
        <w:rPr>
          <w:rFonts w:ascii="Times New Roman" w:hAnsi="Times New Roman"/>
          <w:color w:val="242424"/>
          <w:spacing w:val="-14"/>
          <w:sz w:val="24"/>
          <w:szCs w:val="24"/>
        </w:rPr>
        <w:t xml:space="preserve"> </w:t>
      </w:r>
      <w:r w:rsidRPr="004A00E0">
        <w:rPr>
          <w:rFonts w:ascii="Times New Roman" w:hAnsi="Times New Roman"/>
          <w:color w:val="242424"/>
          <w:sz w:val="24"/>
          <w:szCs w:val="24"/>
        </w:rPr>
        <w:t>prejemnikom</w:t>
      </w:r>
      <w:r w:rsidRPr="004A00E0">
        <w:rPr>
          <w:rFonts w:ascii="Times New Roman" w:hAnsi="Times New Roman"/>
          <w:color w:val="242424"/>
          <w:spacing w:val="14"/>
          <w:sz w:val="24"/>
          <w:szCs w:val="24"/>
        </w:rPr>
        <w:t xml:space="preserve"> </w:t>
      </w:r>
      <w:r w:rsidRPr="004A00E0">
        <w:rPr>
          <w:rFonts w:ascii="Times New Roman" w:hAnsi="Times New Roman"/>
          <w:color w:val="242424"/>
          <w:sz w:val="24"/>
          <w:szCs w:val="24"/>
        </w:rPr>
        <w:t>pomoči</w:t>
      </w:r>
      <w:r w:rsidRPr="004A00E0">
        <w:rPr>
          <w:rFonts w:ascii="Times New Roman" w:hAnsi="Times New Roman"/>
          <w:color w:val="242424"/>
          <w:spacing w:val="-4"/>
          <w:sz w:val="24"/>
          <w:szCs w:val="24"/>
        </w:rPr>
        <w:t xml:space="preserve"> </w:t>
      </w:r>
      <w:r w:rsidRPr="004A00E0">
        <w:rPr>
          <w:rFonts w:ascii="Times New Roman" w:hAnsi="Times New Roman"/>
          <w:color w:val="242424"/>
          <w:sz w:val="24"/>
          <w:szCs w:val="24"/>
        </w:rPr>
        <w:t>se</w:t>
      </w:r>
      <w:r w:rsidRPr="004A00E0">
        <w:rPr>
          <w:rFonts w:ascii="Times New Roman" w:hAnsi="Times New Roman"/>
          <w:color w:val="242424"/>
          <w:spacing w:val="-11"/>
          <w:sz w:val="24"/>
          <w:szCs w:val="24"/>
        </w:rPr>
        <w:t xml:space="preserve"> </w:t>
      </w:r>
      <w:r w:rsidRPr="004A00E0">
        <w:rPr>
          <w:rFonts w:ascii="Times New Roman" w:hAnsi="Times New Roman"/>
          <w:color w:val="242424"/>
          <w:sz w:val="24"/>
          <w:szCs w:val="24"/>
        </w:rPr>
        <w:t>uredijo s</w:t>
      </w:r>
      <w:r w:rsidRPr="004A00E0">
        <w:rPr>
          <w:rFonts w:ascii="Times New Roman" w:hAnsi="Times New Roman"/>
          <w:color w:val="242424"/>
          <w:spacing w:val="-7"/>
          <w:sz w:val="24"/>
          <w:szCs w:val="24"/>
        </w:rPr>
        <w:t xml:space="preserve"> </w:t>
      </w:r>
      <w:r w:rsidRPr="004A00E0">
        <w:rPr>
          <w:rFonts w:ascii="Times New Roman" w:hAnsi="Times New Roman"/>
          <w:color w:val="242424"/>
          <w:spacing w:val="-2"/>
          <w:sz w:val="24"/>
          <w:szCs w:val="24"/>
        </w:rPr>
        <w:t>pogodbo.</w:t>
      </w:r>
    </w:p>
    <w:p w14:paraId="68AF3130" w14:textId="77777777" w:rsidR="00ED532C" w:rsidRPr="00ED532C" w:rsidRDefault="00ED532C" w:rsidP="006739C6">
      <w:pPr>
        <w:widowControl w:val="0"/>
        <w:tabs>
          <w:tab w:val="left" w:pos="472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0819AB" w14:textId="77777777" w:rsidR="00DF5223" w:rsidRPr="00ED532C" w:rsidRDefault="00DF5223" w:rsidP="006739C6">
      <w:pPr>
        <w:widowControl w:val="0"/>
        <w:tabs>
          <w:tab w:val="left" w:pos="471"/>
          <w:tab w:val="left" w:pos="993"/>
        </w:tabs>
        <w:autoSpaceDE w:val="0"/>
        <w:autoSpaceDN w:val="0"/>
        <w:spacing w:before="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532C">
        <w:rPr>
          <w:rFonts w:ascii="Times New Roman" w:hAnsi="Times New Roman"/>
          <w:color w:val="242424"/>
          <w:sz w:val="24"/>
          <w:szCs w:val="24"/>
        </w:rPr>
        <w:t>Datum</w:t>
      </w:r>
      <w:r w:rsidRPr="00ED532C">
        <w:rPr>
          <w:rFonts w:ascii="Times New Roman" w:hAnsi="Times New Roman"/>
          <w:color w:val="242424"/>
          <w:spacing w:val="2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dodelitve</w:t>
      </w:r>
      <w:r w:rsidRPr="00ED532C">
        <w:rPr>
          <w:rFonts w:ascii="Times New Roman" w:hAnsi="Times New Roman"/>
          <w:color w:val="242424"/>
          <w:spacing w:val="2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pomoči</w:t>
      </w:r>
      <w:r w:rsidRPr="00ED532C">
        <w:rPr>
          <w:rFonts w:ascii="Times New Roman" w:hAnsi="Times New Roman"/>
          <w:color w:val="242424"/>
          <w:spacing w:val="1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je</w:t>
      </w:r>
      <w:r w:rsidRPr="00ED532C">
        <w:rPr>
          <w:rFonts w:ascii="Times New Roman" w:hAnsi="Times New Roman"/>
          <w:color w:val="242424"/>
          <w:spacing w:val="-9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datum</w:t>
      </w:r>
      <w:r w:rsidRPr="00ED532C">
        <w:rPr>
          <w:rFonts w:ascii="Times New Roman" w:hAnsi="Times New Roman"/>
          <w:color w:val="242424"/>
          <w:spacing w:val="1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z w:val="24"/>
          <w:szCs w:val="24"/>
        </w:rPr>
        <w:t>pravnomočnosti</w:t>
      </w:r>
      <w:r w:rsidRPr="00ED532C">
        <w:rPr>
          <w:rFonts w:ascii="Times New Roman" w:hAnsi="Times New Roman"/>
          <w:color w:val="242424"/>
          <w:spacing w:val="-10"/>
          <w:sz w:val="24"/>
          <w:szCs w:val="24"/>
        </w:rPr>
        <w:t xml:space="preserve"> </w:t>
      </w:r>
      <w:r w:rsidRPr="00ED532C">
        <w:rPr>
          <w:rFonts w:ascii="Times New Roman" w:hAnsi="Times New Roman"/>
          <w:color w:val="242424"/>
          <w:spacing w:val="-2"/>
          <w:sz w:val="24"/>
          <w:szCs w:val="24"/>
        </w:rPr>
        <w:t>odločbe.</w:t>
      </w:r>
    </w:p>
    <w:p w14:paraId="300B5083" w14:textId="77777777" w:rsidR="003C0571" w:rsidRDefault="003C0571" w:rsidP="003C0571">
      <w:pPr>
        <w:tabs>
          <w:tab w:val="left" w:pos="426"/>
          <w:tab w:val="left" w:pos="99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83DA3A2" w14:textId="09377835" w:rsidR="005761B5" w:rsidRPr="003C0571" w:rsidRDefault="005761B5" w:rsidP="003C0571">
      <w:pPr>
        <w:pStyle w:val="Odstavekseznama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0571">
        <w:rPr>
          <w:rFonts w:ascii="Times New Roman" w:hAnsi="Times New Roman"/>
          <w:b/>
          <w:bCs/>
          <w:sz w:val="24"/>
          <w:szCs w:val="24"/>
        </w:rPr>
        <w:t>člen</w:t>
      </w:r>
    </w:p>
    <w:p w14:paraId="4FBB62B4" w14:textId="22A181F8" w:rsidR="00493405" w:rsidRDefault="008455D1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ins w:id="234" w:author="Obcina Cerkno" w:date="2026-05-26T08:45:00Z" w16du:dateUtc="2026-05-26T06:45:00Z"/>
          <w:rFonts w:ascii="Times New Roman" w:hAnsi="Times New Roman"/>
          <w:b/>
          <w:sz w:val="24"/>
          <w:szCs w:val="24"/>
        </w:rPr>
      </w:pPr>
      <w:ins w:id="235" w:author="Obcina Cerkno" w:date="2026-05-26T08:45:00Z" w16du:dateUtc="2026-05-26T06:45:00Z">
        <w:r>
          <w:rPr>
            <w:rFonts w:ascii="Times New Roman" w:hAnsi="Times New Roman"/>
            <w:b/>
            <w:sz w:val="24"/>
            <w:szCs w:val="24"/>
          </w:rPr>
          <w:lastRenderedPageBreak/>
          <w:t>(izplačilo sredstev)</w:t>
        </w:r>
      </w:ins>
    </w:p>
    <w:p w14:paraId="71A3AE30" w14:textId="77777777" w:rsidR="008455D1" w:rsidRPr="00FF0472" w:rsidRDefault="008455D1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0FAB408" w14:textId="2625B325" w:rsidR="00ED532C" w:rsidDel="00B3268F" w:rsidRDefault="00DF5223" w:rsidP="00B3268F">
      <w:pPr>
        <w:widowControl w:val="0"/>
        <w:tabs>
          <w:tab w:val="left" w:pos="466"/>
          <w:tab w:val="left" w:pos="993"/>
        </w:tabs>
        <w:autoSpaceDE w:val="0"/>
        <w:autoSpaceDN w:val="0"/>
        <w:spacing w:after="0" w:line="240" w:lineRule="auto"/>
        <w:jc w:val="both"/>
        <w:rPr>
          <w:del w:id="236" w:author="Obcina Cerkno" w:date="2026-05-25T07:52:00Z" w16du:dateUtc="2026-05-25T05:52:00Z"/>
          <w:rFonts w:ascii="Times New Roman" w:hAnsi="Times New Roman"/>
          <w:sz w:val="24"/>
          <w:szCs w:val="24"/>
        </w:rPr>
      </w:pPr>
      <w:r w:rsidRPr="00B3268F">
        <w:rPr>
          <w:rFonts w:ascii="Times New Roman" w:hAnsi="Times New Roman"/>
          <w:sz w:val="24"/>
          <w:szCs w:val="24"/>
          <w:rPrChange w:id="237" w:author="Obcina Cerkno" w:date="2026-05-25T07:52:00Z" w16du:dateUtc="2026-05-25T05:52:00Z">
            <w:rPr>
              <w:rFonts w:ascii="Times New Roman" w:hAnsi="Times New Roman"/>
              <w:color w:val="242424"/>
              <w:sz w:val="24"/>
              <w:szCs w:val="24"/>
            </w:rPr>
          </w:rPrChange>
        </w:rPr>
        <w:t>Upravičencem se sredstva iz proračuna občine izplačajo na podlagi zahtevka posameznega upravičenca</w:t>
      </w:r>
      <w:r w:rsidR="00ED532C" w:rsidRPr="00B3268F">
        <w:rPr>
          <w:rFonts w:ascii="Times New Roman" w:hAnsi="Times New Roman"/>
          <w:sz w:val="24"/>
          <w:szCs w:val="24"/>
          <w:rPrChange w:id="238" w:author="Obcina Cerkno" w:date="2026-05-25T07:52:00Z" w16du:dateUtc="2026-05-25T05:52:00Z">
            <w:rPr>
              <w:rFonts w:ascii="Times New Roman" w:hAnsi="Times New Roman"/>
              <w:color w:val="242424"/>
              <w:sz w:val="24"/>
              <w:szCs w:val="24"/>
            </w:rPr>
          </w:rPrChange>
        </w:rPr>
        <w:t>.</w:t>
      </w:r>
    </w:p>
    <w:p w14:paraId="229058A6" w14:textId="77777777" w:rsidR="00B3268F" w:rsidRPr="00B3268F" w:rsidRDefault="00B3268F" w:rsidP="00B3268F">
      <w:pPr>
        <w:widowControl w:val="0"/>
        <w:tabs>
          <w:tab w:val="left" w:pos="466"/>
          <w:tab w:val="left" w:pos="993"/>
        </w:tabs>
        <w:autoSpaceDE w:val="0"/>
        <w:autoSpaceDN w:val="0"/>
        <w:spacing w:after="0" w:line="240" w:lineRule="auto"/>
        <w:jc w:val="both"/>
        <w:rPr>
          <w:ins w:id="239" w:author="Obcina Cerkno" w:date="2026-05-25T07:52:00Z" w16du:dateUtc="2026-05-25T05:52:00Z"/>
          <w:rFonts w:ascii="Times New Roman" w:hAnsi="Times New Roman"/>
          <w:sz w:val="24"/>
          <w:szCs w:val="24"/>
          <w:rPrChange w:id="240" w:author="Obcina Cerkno" w:date="2026-05-25T07:52:00Z" w16du:dateUtc="2026-05-25T05:52:00Z">
            <w:rPr>
              <w:ins w:id="241" w:author="Obcina Cerkno" w:date="2026-05-25T07:52:00Z" w16du:dateUtc="2026-05-25T05:52:00Z"/>
              <w:rFonts w:ascii="Times New Roman" w:hAnsi="Times New Roman"/>
              <w:color w:val="242424"/>
              <w:sz w:val="24"/>
              <w:szCs w:val="24"/>
            </w:rPr>
          </w:rPrChange>
        </w:rPr>
        <w:pPrChange w:id="242" w:author="Obcina Cerkno" w:date="2026-05-25T07:52:00Z" w16du:dateUtc="2026-05-25T05:52:00Z">
          <w:pPr>
            <w:widowControl w:val="0"/>
            <w:tabs>
              <w:tab w:val="left" w:pos="426"/>
              <w:tab w:val="left" w:pos="466"/>
              <w:tab w:val="left" w:pos="993"/>
            </w:tabs>
            <w:autoSpaceDE w:val="0"/>
            <w:autoSpaceDN w:val="0"/>
            <w:spacing w:before="196" w:after="0" w:line="240" w:lineRule="auto"/>
            <w:jc w:val="both"/>
          </w:pPr>
        </w:pPrChange>
      </w:pPr>
    </w:p>
    <w:p w14:paraId="005CC527" w14:textId="77777777" w:rsidR="00ED532C" w:rsidRPr="00B3268F" w:rsidRDefault="00ED532C" w:rsidP="00B3268F">
      <w:pPr>
        <w:widowControl w:val="0"/>
        <w:tabs>
          <w:tab w:val="left" w:pos="466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rPrChange w:id="243" w:author="Obcina Cerkno" w:date="2026-05-25T07:52:00Z" w16du:dateUtc="2026-05-25T05:52:00Z">
            <w:rPr>
              <w:rFonts w:ascii="Times New Roman" w:hAnsi="Times New Roman"/>
              <w:color w:val="242424"/>
              <w:sz w:val="24"/>
              <w:szCs w:val="24"/>
            </w:rPr>
          </w:rPrChange>
        </w:rPr>
        <w:pPrChange w:id="244" w:author="Obcina Cerkno" w:date="2026-05-25T07:52:00Z" w16du:dateUtc="2026-05-25T05:52:00Z">
          <w:pPr>
            <w:widowControl w:val="0"/>
            <w:tabs>
              <w:tab w:val="left" w:pos="426"/>
              <w:tab w:val="left" w:pos="466"/>
              <w:tab w:val="left" w:pos="993"/>
            </w:tabs>
            <w:autoSpaceDE w:val="0"/>
            <w:autoSpaceDN w:val="0"/>
            <w:spacing w:before="196" w:after="0" w:line="240" w:lineRule="auto"/>
            <w:jc w:val="both"/>
          </w:pPr>
        </w:pPrChange>
      </w:pPr>
    </w:p>
    <w:p w14:paraId="32491F51" w14:textId="77777777" w:rsidR="00DF5223" w:rsidRPr="00ED532C" w:rsidRDefault="00DF5223" w:rsidP="00B3268F">
      <w:pPr>
        <w:widowControl w:val="0"/>
        <w:tabs>
          <w:tab w:val="left" w:pos="468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pPrChange w:id="245" w:author="Obcina Cerkno" w:date="2026-05-25T07:52:00Z" w16du:dateUtc="2026-05-25T05:52:00Z">
          <w:pPr>
            <w:widowControl w:val="0"/>
            <w:tabs>
              <w:tab w:val="left" w:pos="426"/>
              <w:tab w:val="left" w:pos="468"/>
              <w:tab w:val="left" w:pos="993"/>
            </w:tabs>
            <w:autoSpaceDE w:val="0"/>
            <w:autoSpaceDN w:val="0"/>
            <w:spacing w:after="0" w:line="240" w:lineRule="auto"/>
            <w:jc w:val="both"/>
          </w:pPr>
        </w:pPrChange>
      </w:pPr>
      <w:r w:rsidRPr="00B3268F">
        <w:rPr>
          <w:rFonts w:ascii="Times New Roman" w:hAnsi="Times New Roman"/>
          <w:sz w:val="24"/>
          <w:szCs w:val="24"/>
          <w:rPrChange w:id="246" w:author="Obcina Cerkno" w:date="2026-05-25T07:52:00Z" w16du:dateUtc="2026-05-25T05:52:00Z">
            <w:rPr>
              <w:rFonts w:ascii="Times New Roman" w:hAnsi="Times New Roman"/>
              <w:color w:val="242424"/>
              <w:sz w:val="24"/>
              <w:szCs w:val="24"/>
            </w:rPr>
          </w:rPrChange>
        </w:rPr>
        <w:t>Zahtevek</w:t>
      </w:r>
      <w:r w:rsidRPr="00B3268F">
        <w:rPr>
          <w:rFonts w:ascii="Times New Roman" w:hAnsi="Times New Roman"/>
          <w:sz w:val="24"/>
          <w:szCs w:val="24"/>
          <w:rPrChange w:id="247" w:author="Obcina Cerkno" w:date="2026-05-25T07:52:00Z" w16du:dateUtc="2026-05-25T05:52:00Z">
            <w:rPr>
              <w:rFonts w:ascii="Times New Roman" w:hAnsi="Times New Roman"/>
              <w:color w:val="242424"/>
              <w:spacing w:val="5"/>
              <w:sz w:val="24"/>
              <w:szCs w:val="24"/>
            </w:rPr>
          </w:rPrChange>
        </w:rPr>
        <w:t xml:space="preserve"> </w:t>
      </w:r>
      <w:r w:rsidRPr="00B3268F">
        <w:rPr>
          <w:rFonts w:ascii="Times New Roman" w:hAnsi="Times New Roman"/>
          <w:sz w:val="24"/>
          <w:szCs w:val="24"/>
          <w:rPrChange w:id="248" w:author="Obcina Cerkno" w:date="2026-05-25T07:52:00Z" w16du:dateUtc="2026-05-25T05:52:00Z">
            <w:rPr>
              <w:rFonts w:ascii="Times New Roman" w:hAnsi="Times New Roman"/>
              <w:color w:val="242424"/>
              <w:sz w:val="24"/>
              <w:szCs w:val="24"/>
            </w:rPr>
          </w:rPrChange>
        </w:rPr>
        <w:t>mora</w:t>
      </w:r>
      <w:r w:rsidRPr="00B3268F">
        <w:rPr>
          <w:rFonts w:ascii="Times New Roman" w:hAnsi="Times New Roman"/>
          <w:sz w:val="24"/>
          <w:szCs w:val="24"/>
          <w:rPrChange w:id="249" w:author="Obcina Cerkno" w:date="2026-05-25T07:52:00Z" w16du:dateUtc="2026-05-25T05:52:00Z">
            <w:rPr>
              <w:rFonts w:ascii="Times New Roman" w:hAnsi="Times New Roman"/>
              <w:color w:val="242424"/>
              <w:spacing w:val="-4"/>
              <w:sz w:val="24"/>
              <w:szCs w:val="24"/>
            </w:rPr>
          </w:rPrChange>
        </w:rPr>
        <w:t xml:space="preserve"> </w:t>
      </w:r>
      <w:r w:rsidRPr="00B3268F">
        <w:rPr>
          <w:rFonts w:ascii="Times New Roman" w:hAnsi="Times New Roman"/>
          <w:sz w:val="24"/>
          <w:szCs w:val="24"/>
          <w:rPrChange w:id="250" w:author="Obcina Cerkno" w:date="2026-05-25T07:52:00Z" w16du:dateUtc="2026-05-25T05:52:00Z">
            <w:rPr>
              <w:rFonts w:ascii="Times New Roman" w:hAnsi="Times New Roman"/>
              <w:color w:val="242424"/>
              <w:sz w:val="24"/>
              <w:szCs w:val="24"/>
            </w:rPr>
          </w:rPrChange>
        </w:rPr>
        <w:t>vsebovati</w:t>
      </w:r>
      <w:r w:rsidRPr="00B3268F">
        <w:rPr>
          <w:rFonts w:ascii="Times New Roman" w:hAnsi="Times New Roman"/>
          <w:sz w:val="24"/>
          <w:szCs w:val="24"/>
          <w:rPrChange w:id="251" w:author="Obcina Cerkno" w:date="2026-05-25T07:52:00Z" w16du:dateUtc="2026-05-25T05:52:00Z">
            <w:rPr>
              <w:rFonts w:ascii="Times New Roman" w:hAnsi="Times New Roman"/>
              <w:color w:val="242424"/>
              <w:spacing w:val="6"/>
              <w:sz w:val="24"/>
              <w:szCs w:val="24"/>
            </w:rPr>
          </w:rPrChange>
        </w:rPr>
        <w:t xml:space="preserve"> </w:t>
      </w:r>
      <w:r w:rsidRPr="00B3268F">
        <w:rPr>
          <w:rFonts w:ascii="Times New Roman" w:hAnsi="Times New Roman"/>
          <w:sz w:val="24"/>
          <w:szCs w:val="24"/>
          <w:rPrChange w:id="252" w:author="Obcina Cerkno" w:date="2026-05-25T07:52:00Z" w16du:dateUtc="2026-05-25T05:52:00Z">
            <w:rPr>
              <w:rFonts w:ascii="Times New Roman" w:hAnsi="Times New Roman"/>
              <w:color w:val="242424"/>
              <w:sz w:val="24"/>
              <w:szCs w:val="24"/>
            </w:rPr>
          </w:rPrChange>
        </w:rPr>
        <w:t>dokumentacijo,</w:t>
      </w:r>
      <w:r w:rsidRPr="00B3268F">
        <w:rPr>
          <w:rFonts w:ascii="Times New Roman" w:hAnsi="Times New Roman"/>
          <w:sz w:val="24"/>
          <w:szCs w:val="24"/>
          <w:rPrChange w:id="253" w:author="Obcina Cerkno" w:date="2026-05-25T07:52:00Z" w16du:dateUtc="2026-05-25T05:52:00Z">
            <w:rPr>
              <w:rFonts w:ascii="Times New Roman" w:hAnsi="Times New Roman"/>
              <w:color w:val="242424"/>
              <w:spacing w:val="-4"/>
              <w:sz w:val="24"/>
              <w:szCs w:val="24"/>
            </w:rPr>
          </w:rPrChange>
        </w:rPr>
        <w:t xml:space="preserve"> </w:t>
      </w:r>
      <w:r w:rsidRPr="00B3268F">
        <w:rPr>
          <w:rFonts w:ascii="Times New Roman" w:hAnsi="Times New Roman"/>
          <w:sz w:val="24"/>
          <w:szCs w:val="24"/>
          <w:rPrChange w:id="254" w:author="Obcina Cerkno" w:date="2026-05-25T07:52:00Z" w16du:dateUtc="2026-05-25T05:52:00Z">
            <w:rPr>
              <w:rFonts w:ascii="Times New Roman" w:hAnsi="Times New Roman"/>
              <w:color w:val="242424"/>
              <w:sz w:val="24"/>
              <w:szCs w:val="24"/>
            </w:rPr>
          </w:rPrChange>
        </w:rPr>
        <w:t>določeno</w:t>
      </w:r>
      <w:r w:rsidRPr="00B3268F">
        <w:rPr>
          <w:rFonts w:ascii="Times New Roman" w:hAnsi="Times New Roman"/>
          <w:sz w:val="24"/>
          <w:szCs w:val="24"/>
          <w:rPrChange w:id="255" w:author="Obcina Cerkno" w:date="2026-05-25T07:52:00Z" w16du:dateUtc="2026-05-25T05:52:00Z">
            <w:rPr>
              <w:rFonts w:ascii="Times New Roman" w:hAnsi="Times New Roman"/>
              <w:color w:val="242424"/>
              <w:spacing w:val="-3"/>
              <w:sz w:val="24"/>
              <w:szCs w:val="24"/>
            </w:rPr>
          </w:rPrChange>
        </w:rPr>
        <w:t xml:space="preserve"> </w:t>
      </w:r>
      <w:r w:rsidRPr="00B3268F">
        <w:rPr>
          <w:rFonts w:ascii="Times New Roman" w:hAnsi="Times New Roman"/>
          <w:sz w:val="24"/>
          <w:szCs w:val="24"/>
          <w:rPrChange w:id="256" w:author="Obcina Cerkno" w:date="2026-05-25T07:52:00Z" w16du:dateUtc="2026-05-25T05:52:00Z">
            <w:rPr>
              <w:rFonts w:ascii="Times New Roman" w:hAnsi="Times New Roman"/>
              <w:color w:val="242424"/>
              <w:sz w:val="24"/>
              <w:szCs w:val="24"/>
            </w:rPr>
          </w:rPrChange>
        </w:rPr>
        <w:t>z</w:t>
      </w:r>
      <w:r w:rsidRPr="00B3268F">
        <w:rPr>
          <w:rFonts w:ascii="Times New Roman" w:hAnsi="Times New Roman"/>
          <w:sz w:val="24"/>
          <w:szCs w:val="24"/>
          <w:rPrChange w:id="257" w:author="Obcina Cerkno" w:date="2026-05-25T07:52:00Z" w16du:dateUtc="2026-05-25T05:52:00Z">
            <w:rPr>
              <w:rFonts w:ascii="Times New Roman" w:hAnsi="Times New Roman"/>
              <w:color w:val="242424"/>
              <w:spacing w:val="-13"/>
              <w:sz w:val="24"/>
              <w:szCs w:val="24"/>
            </w:rPr>
          </w:rPrChange>
        </w:rPr>
        <w:t xml:space="preserve"> </w:t>
      </w:r>
      <w:r w:rsidRPr="00B3268F">
        <w:rPr>
          <w:rFonts w:ascii="Times New Roman" w:hAnsi="Times New Roman"/>
          <w:sz w:val="24"/>
          <w:szCs w:val="24"/>
          <w:rPrChange w:id="258" w:author="Obcina Cerkno" w:date="2026-05-25T07:52:00Z" w16du:dateUtc="2026-05-25T05:52:00Z">
            <w:rPr>
              <w:rFonts w:ascii="Times New Roman" w:hAnsi="Times New Roman"/>
              <w:color w:val="242424"/>
              <w:sz w:val="24"/>
              <w:szCs w:val="24"/>
            </w:rPr>
          </w:rPrChange>
        </w:rPr>
        <w:t xml:space="preserve">javnim </w:t>
      </w:r>
      <w:r w:rsidRPr="00B3268F">
        <w:rPr>
          <w:rFonts w:ascii="Times New Roman" w:hAnsi="Times New Roman"/>
          <w:sz w:val="24"/>
          <w:szCs w:val="24"/>
          <w:rPrChange w:id="259" w:author="Obcina Cerkno" w:date="2026-05-25T07:52:00Z" w16du:dateUtc="2026-05-25T05:52:00Z">
            <w:rPr>
              <w:rFonts w:ascii="Times New Roman" w:hAnsi="Times New Roman"/>
              <w:color w:val="242424"/>
              <w:spacing w:val="-2"/>
              <w:sz w:val="24"/>
              <w:szCs w:val="24"/>
            </w:rPr>
          </w:rPrChange>
        </w:rPr>
        <w:t>razpisom.</w:t>
      </w:r>
    </w:p>
    <w:p w14:paraId="53A189DB" w14:textId="1792696F" w:rsidR="00176C65" w:rsidRPr="00FF0472" w:rsidDel="00545725" w:rsidRDefault="00176C65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del w:id="260" w:author="Obcina Cerkno" w:date="2026-05-26T09:52:00Z" w16du:dateUtc="2026-05-26T07:52:00Z"/>
          <w:rFonts w:ascii="Times New Roman" w:hAnsi="Times New Roman"/>
          <w:sz w:val="24"/>
          <w:szCs w:val="24"/>
        </w:rPr>
      </w:pPr>
    </w:p>
    <w:p w14:paraId="692ADB64" w14:textId="6E0AF21E" w:rsidR="00582E64" w:rsidRPr="00FF0472" w:rsidDel="00545725" w:rsidRDefault="00DF5223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del w:id="261" w:author="Obcina Cerkno" w:date="2026-05-26T09:52:00Z" w16du:dateUtc="2026-05-26T07:52:00Z"/>
          <w:rFonts w:ascii="Times New Roman" w:hAnsi="Times New Roman"/>
          <w:b/>
          <w:bCs/>
          <w:sz w:val="24"/>
          <w:szCs w:val="24"/>
        </w:rPr>
      </w:pPr>
      <w:del w:id="262" w:author="Obcina Cerkno" w:date="2026-05-26T09:52:00Z" w16du:dateUtc="2026-05-26T07:52:00Z">
        <w:r w:rsidDel="00545725">
          <w:rPr>
            <w:rFonts w:ascii="Times New Roman" w:hAnsi="Times New Roman"/>
            <w:b/>
            <w:bCs/>
            <w:sz w:val="24"/>
            <w:szCs w:val="24"/>
          </w:rPr>
          <w:delText>V</w:delText>
        </w:r>
        <w:r w:rsidR="00582E64" w:rsidRPr="00FF0472" w:rsidDel="00545725">
          <w:rPr>
            <w:rFonts w:ascii="Times New Roman" w:hAnsi="Times New Roman"/>
            <w:b/>
            <w:bCs/>
            <w:sz w:val="24"/>
            <w:szCs w:val="24"/>
          </w:rPr>
          <w:delText xml:space="preserve">I. </w:delText>
        </w:r>
        <w:r w:rsidDel="00545725">
          <w:rPr>
            <w:rFonts w:ascii="Times New Roman" w:hAnsi="Times New Roman"/>
            <w:b/>
            <w:bCs/>
            <w:sz w:val="24"/>
            <w:szCs w:val="24"/>
          </w:rPr>
          <w:delText>NADZOR NAD NAMENSKO PORABO DODELJENIH SREDSTEV</w:delText>
        </w:r>
      </w:del>
    </w:p>
    <w:p w14:paraId="2C2F7EF2" w14:textId="77777777" w:rsidR="00582E64" w:rsidRPr="00FF0472" w:rsidRDefault="00582E64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525C7CE" w14:textId="34FAB647" w:rsidR="00582E64" w:rsidRPr="003C0571" w:rsidRDefault="00582E64" w:rsidP="003C0571">
      <w:pPr>
        <w:pStyle w:val="Odstavekseznama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jc w:val="center"/>
        <w:rPr>
          <w:ins w:id="263" w:author="Obcina Cerkno" w:date="2026-05-26T08:45:00Z" w16du:dateUtc="2026-05-26T06:45:00Z"/>
          <w:rFonts w:ascii="Times New Roman" w:hAnsi="Times New Roman"/>
          <w:b/>
          <w:bCs/>
          <w:sz w:val="24"/>
          <w:szCs w:val="24"/>
        </w:rPr>
      </w:pPr>
      <w:r w:rsidRPr="003C0571">
        <w:rPr>
          <w:rFonts w:ascii="Times New Roman" w:hAnsi="Times New Roman"/>
          <w:b/>
          <w:bCs/>
          <w:sz w:val="24"/>
          <w:szCs w:val="24"/>
        </w:rPr>
        <w:t>člen</w:t>
      </w:r>
    </w:p>
    <w:p w14:paraId="7432B4CC" w14:textId="766ED1CF" w:rsidR="008455D1" w:rsidRDefault="008455D1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ins w:id="264" w:author="Obcina Cerkno" w:date="2026-05-26T08:45:00Z" w16du:dateUtc="2026-05-26T06:45:00Z">
        <w:r>
          <w:rPr>
            <w:rFonts w:ascii="Times New Roman" w:hAnsi="Times New Roman"/>
            <w:b/>
            <w:bCs/>
            <w:sz w:val="24"/>
            <w:szCs w:val="24"/>
          </w:rPr>
          <w:t>(nadzor nad namensko porabo dodeljenih sredstev)</w:t>
        </w:r>
      </w:ins>
    </w:p>
    <w:p w14:paraId="311882F2" w14:textId="77777777" w:rsidR="003B50F2" w:rsidRPr="00FF0472" w:rsidRDefault="003B50F2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FEF636A" w14:textId="62614E42" w:rsidR="00781882" w:rsidRDefault="002B2FC3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Nadzor nad namensko porabo dodeljenih sredstev po tem pravilniku opravlja komisija.</w:t>
      </w:r>
    </w:p>
    <w:p w14:paraId="076B3FBE" w14:textId="77777777" w:rsidR="003B50F2" w:rsidRDefault="003B50F2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C04153" w14:textId="274A1047" w:rsidR="002B2FC3" w:rsidRDefault="00956D20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2B2FC3">
        <w:rPr>
          <w:rFonts w:ascii="Times New Roman" w:hAnsi="Times New Roman"/>
          <w:sz w:val="24"/>
          <w:szCs w:val="24"/>
        </w:rPr>
        <w:t xml:space="preserve">omisija </w:t>
      </w:r>
      <w:r>
        <w:rPr>
          <w:rFonts w:ascii="Times New Roman" w:hAnsi="Times New Roman"/>
          <w:sz w:val="24"/>
          <w:szCs w:val="24"/>
        </w:rPr>
        <w:t>lahko pred izplačilom sredstev opravi ogled MKČN, za katero se sredstva dodeljujejo.</w:t>
      </w:r>
    </w:p>
    <w:p w14:paraId="1956FC06" w14:textId="77777777" w:rsidR="003B50F2" w:rsidRDefault="003B50F2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0F9313" w14:textId="03F7377C" w:rsidR="00956D20" w:rsidRDefault="00956D20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Upravičenec do dodeljenih sredstev po tem pravilniku, pri katerem se ugotovi, da:</w:t>
      </w:r>
    </w:p>
    <w:p w14:paraId="42E85322" w14:textId="77777777" w:rsidR="00956D20" w:rsidRDefault="00956D20" w:rsidP="006739C6">
      <w:pPr>
        <w:pStyle w:val="Odstavekseznama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dodeljenih sredstev delno ali v celoti ni porabil za namen, za katerega so bila dodeljena, ali</w:t>
      </w:r>
    </w:p>
    <w:p w14:paraId="63B132BD" w14:textId="77777777" w:rsidR="00956D20" w:rsidRDefault="00956D20" w:rsidP="006739C6">
      <w:pPr>
        <w:pStyle w:val="Odstavekseznama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 mu bila sredstva dodeljena na podlagi neresničnih navedb, ali</w:t>
      </w:r>
    </w:p>
    <w:p w14:paraId="261B2699" w14:textId="64299B3B" w:rsidR="00956D20" w:rsidRDefault="00956D20" w:rsidP="006739C6">
      <w:pPr>
        <w:pStyle w:val="Odstavekseznama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 MKČN odtujil v nasprotju z določili </w:t>
      </w:r>
      <w:r w:rsidR="004A00E0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točke </w:t>
      </w:r>
      <w:r w:rsidR="0071673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člena tega pravilnika, ali</w:t>
      </w:r>
    </w:p>
    <w:p w14:paraId="516E65A3" w14:textId="77777777" w:rsidR="00956D20" w:rsidRDefault="00956D20" w:rsidP="006739C6">
      <w:pPr>
        <w:pStyle w:val="Odstavekseznama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 kršil druga določila pogodbe o dodelitvi sredstev,</w:t>
      </w:r>
    </w:p>
    <w:p w14:paraId="58FF095C" w14:textId="77777777" w:rsidR="00956D20" w:rsidRDefault="00956D20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 dolžan vrniti dodeljena sredstva v celoti, skupaj z zakonskimi zamudnimi obrestmi, ki se obračunajo od dneva nakazila do dneva vračila sredstev.</w:t>
      </w:r>
    </w:p>
    <w:p w14:paraId="6B7EC53D" w14:textId="77777777" w:rsidR="003B50F2" w:rsidRDefault="003B50F2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757FBC" w14:textId="617200B0" w:rsidR="00956D20" w:rsidRPr="003B50F2" w:rsidRDefault="00956D20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50F2">
        <w:rPr>
          <w:rFonts w:ascii="Times New Roman" w:hAnsi="Times New Roman"/>
          <w:sz w:val="24"/>
          <w:szCs w:val="24"/>
        </w:rPr>
        <w:t xml:space="preserve">V primerih iz prejšnjega odstavka upravičenec izgubi pravico do pridobitve sredstev po tem pravilniku. </w:t>
      </w:r>
    </w:p>
    <w:p w14:paraId="0000C284" w14:textId="0C0AF372" w:rsidR="004C2F75" w:rsidDel="00545725" w:rsidRDefault="004C2F75" w:rsidP="006739C6">
      <w:pPr>
        <w:pStyle w:val="Odstavekseznama"/>
        <w:tabs>
          <w:tab w:val="left" w:pos="426"/>
          <w:tab w:val="left" w:pos="993"/>
        </w:tabs>
        <w:spacing w:after="0" w:line="240" w:lineRule="auto"/>
        <w:ind w:left="360"/>
        <w:jc w:val="both"/>
        <w:rPr>
          <w:del w:id="265" w:author="Obcina Cerkno" w:date="2026-05-26T09:52:00Z" w16du:dateUtc="2026-05-26T07:52:00Z"/>
          <w:rFonts w:ascii="Times New Roman" w:hAnsi="Times New Roman"/>
          <w:sz w:val="24"/>
          <w:szCs w:val="24"/>
        </w:rPr>
      </w:pPr>
    </w:p>
    <w:p w14:paraId="4E93CF5B" w14:textId="1F15EBEA" w:rsidR="004C2F75" w:rsidDel="00545725" w:rsidRDefault="004C2F75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del w:id="266" w:author="Obcina Cerkno" w:date="2026-05-26T09:52:00Z" w16du:dateUtc="2026-05-26T07:52:00Z"/>
          <w:rFonts w:ascii="Times New Roman" w:hAnsi="Times New Roman"/>
          <w:b/>
          <w:bCs/>
          <w:sz w:val="24"/>
          <w:szCs w:val="24"/>
        </w:rPr>
      </w:pPr>
      <w:del w:id="267" w:author="Obcina Cerkno" w:date="2026-05-26T09:52:00Z" w16du:dateUtc="2026-05-26T07:52:00Z">
        <w:r w:rsidDel="00545725">
          <w:rPr>
            <w:rFonts w:ascii="Times New Roman" w:hAnsi="Times New Roman"/>
            <w:b/>
            <w:bCs/>
            <w:sz w:val="24"/>
            <w:szCs w:val="24"/>
          </w:rPr>
          <w:delText>V</w:delText>
        </w:r>
        <w:r w:rsidRPr="00FF0472" w:rsidDel="00545725">
          <w:rPr>
            <w:rFonts w:ascii="Times New Roman" w:hAnsi="Times New Roman"/>
            <w:b/>
            <w:bCs/>
            <w:sz w:val="24"/>
            <w:szCs w:val="24"/>
          </w:rPr>
          <w:delText>I</w:delText>
        </w:r>
        <w:r w:rsidDel="00545725">
          <w:rPr>
            <w:rFonts w:ascii="Times New Roman" w:hAnsi="Times New Roman"/>
            <w:b/>
            <w:bCs/>
            <w:sz w:val="24"/>
            <w:szCs w:val="24"/>
          </w:rPr>
          <w:delText>I</w:delText>
        </w:r>
        <w:r w:rsidRPr="00FF0472" w:rsidDel="00545725">
          <w:rPr>
            <w:rFonts w:ascii="Times New Roman" w:hAnsi="Times New Roman"/>
            <w:b/>
            <w:bCs/>
            <w:sz w:val="24"/>
            <w:szCs w:val="24"/>
          </w:rPr>
          <w:delText xml:space="preserve">. </w:delText>
        </w:r>
        <w:r w:rsidDel="00545725">
          <w:rPr>
            <w:rFonts w:ascii="Times New Roman" w:hAnsi="Times New Roman"/>
            <w:b/>
            <w:bCs/>
            <w:sz w:val="24"/>
            <w:szCs w:val="24"/>
          </w:rPr>
          <w:delText>HRAMBA DOKUMENTACIJE</w:delText>
        </w:r>
      </w:del>
    </w:p>
    <w:p w14:paraId="37978D05" w14:textId="77777777" w:rsidR="007322E5" w:rsidRPr="00FF0472" w:rsidRDefault="007322E5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4592E8" w14:textId="41AA20C8" w:rsidR="004C2F75" w:rsidRPr="003C0571" w:rsidRDefault="004C2F75" w:rsidP="003C0571">
      <w:pPr>
        <w:pStyle w:val="Odstavekseznama"/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jc w:val="center"/>
        <w:rPr>
          <w:ins w:id="268" w:author="Obcina Cerkno" w:date="2026-05-26T08:45:00Z" w16du:dateUtc="2026-05-26T06:45:00Z"/>
          <w:rFonts w:ascii="Times New Roman" w:hAnsi="Times New Roman"/>
          <w:b/>
          <w:bCs/>
          <w:sz w:val="24"/>
          <w:szCs w:val="24"/>
        </w:rPr>
      </w:pPr>
      <w:r w:rsidRPr="003C0571">
        <w:rPr>
          <w:rFonts w:ascii="Times New Roman" w:hAnsi="Times New Roman"/>
          <w:b/>
          <w:bCs/>
          <w:sz w:val="24"/>
          <w:szCs w:val="24"/>
        </w:rPr>
        <w:t>člen</w:t>
      </w:r>
    </w:p>
    <w:p w14:paraId="548CB1AA" w14:textId="77CEFBA3" w:rsidR="008455D1" w:rsidRPr="00FF0472" w:rsidRDefault="008455D1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ins w:id="269" w:author="Obcina Cerkno" w:date="2026-05-26T08:45:00Z" w16du:dateUtc="2026-05-26T06:45:00Z">
        <w:r>
          <w:rPr>
            <w:rFonts w:ascii="Times New Roman" w:hAnsi="Times New Roman"/>
            <w:b/>
            <w:bCs/>
            <w:sz w:val="24"/>
            <w:szCs w:val="24"/>
          </w:rPr>
          <w:t>(hramba dokument</w:t>
        </w:r>
      </w:ins>
      <w:ins w:id="270" w:author="Obcina Cerkno" w:date="2026-05-26T08:46:00Z" w16du:dateUtc="2026-05-26T06:46:00Z">
        <w:r>
          <w:rPr>
            <w:rFonts w:ascii="Times New Roman" w:hAnsi="Times New Roman"/>
            <w:b/>
            <w:bCs/>
            <w:sz w:val="24"/>
            <w:szCs w:val="24"/>
          </w:rPr>
          <w:t>a</w:t>
        </w:r>
      </w:ins>
      <w:ins w:id="271" w:author="Obcina Cerkno" w:date="2026-05-26T08:45:00Z" w16du:dateUtc="2026-05-26T06:45:00Z">
        <w:r>
          <w:rPr>
            <w:rFonts w:ascii="Times New Roman" w:hAnsi="Times New Roman"/>
            <w:b/>
            <w:bCs/>
            <w:sz w:val="24"/>
            <w:szCs w:val="24"/>
          </w:rPr>
          <w:t>cije)</w:t>
        </w:r>
      </w:ins>
    </w:p>
    <w:p w14:paraId="1E54C63C" w14:textId="77777777" w:rsidR="004C2F75" w:rsidRDefault="004C2F75" w:rsidP="006739C6">
      <w:pPr>
        <w:pStyle w:val="Odstavekseznama"/>
        <w:tabs>
          <w:tab w:val="left" w:pos="426"/>
          <w:tab w:val="left" w:pos="99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1D44E214" w14:textId="7235F6CE" w:rsidR="004C2F75" w:rsidRDefault="004C2F75" w:rsidP="006739C6">
      <w:pPr>
        <w:widowControl w:val="0"/>
        <w:tabs>
          <w:tab w:val="left" w:pos="426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282828"/>
          <w:sz w:val="24"/>
          <w:szCs w:val="24"/>
        </w:rPr>
      </w:pPr>
      <w:r w:rsidRPr="007322E5">
        <w:rPr>
          <w:rFonts w:ascii="Times New Roman" w:hAnsi="Times New Roman"/>
          <w:color w:val="282828"/>
          <w:sz w:val="24"/>
          <w:szCs w:val="24"/>
        </w:rPr>
        <w:t>Upravičenec mora hraniti vso dokumentacijo, ki je bila podlaga za odobritev pomoči po tem pravilniku, pet let od</w:t>
      </w:r>
      <w:r w:rsidRPr="007322E5">
        <w:rPr>
          <w:rFonts w:ascii="Times New Roman" w:hAnsi="Times New Roman"/>
          <w:color w:val="282828"/>
          <w:spacing w:val="-4"/>
          <w:sz w:val="24"/>
          <w:szCs w:val="24"/>
        </w:rPr>
        <w:t xml:space="preserve"> </w:t>
      </w:r>
      <w:r w:rsidRPr="007322E5">
        <w:rPr>
          <w:rFonts w:ascii="Times New Roman" w:hAnsi="Times New Roman"/>
          <w:color w:val="282828"/>
          <w:sz w:val="24"/>
          <w:szCs w:val="24"/>
        </w:rPr>
        <w:t>datuma prejema pomoči na</w:t>
      </w:r>
      <w:r w:rsidRPr="007322E5">
        <w:rPr>
          <w:rFonts w:ascii="Times New Roman" w:hAnsi="Times New Roman"/>
          <w:color w:val="282828"/>
          <w:spacing w:val="-4"/>
          <w:sz w:val="24"/>
          <w:szCs w:val="24"/>
        </w:rPr>
        <w:t xml:space="preserve"> </w:t>
      </w:r>
      <w:r w:rsidRPr="007322E5">
        <w:rPr>
          <w:rFonts w:ascii="Times New Roman" w:hAnsi="Times New Roman"/>
          <w:color w:val="282828"/>
          <w:sz w:val="24"/>
          <w:szCs w:val="24"/>
        </w:rPr>
        <w:t>podlagi tega pravilnika.</w:t>
      </w:r>
    </w:p>
    <w:p w14:paraId="64153697" w14:textId="77777777" w:rsidR="007322E5" w:rsidRPr="007322E5" w:rsidRDefault="007322E5" w:rsidP="006739C6">
      <w:pPr>
        <w:widowControl w:val="0"/>
        <w:tabs>
          <w:tab w:val="left" w:pos="426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A1DF65" w14:textId="5F14A4F2" w:rsidR="004C2F75" w:rsidRPr="007322E5" w:rsidRDefault="004C2F75" w:rsidP="006739C6">
      <w:pPr>
        <w:widowControl w:val="0"/>
        <w:tabs>
          <w:tab w:val="left" w:pos="426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22E5">
        <w:rPr>
          <w:rFonts w:ascii="Times New Roman" w:hAnsi="Times New Roman"/>
          <w:color w:val="282828"/>
          <w:sz w:val="24"/>
          <w:szCs w:val="24"/>
        </w:rPr>
        <w:t>Občina mora hraniti evidence in</w:t>
      </w:r>
      <w:r w:rsidRPr="007322E5">
        <w:rPr>
          <w:rFonts w:ascii="Times New Roman" w:hAnsi="Times New Roman"/>
          <w:color w:val="282828"/>
          <w:spacing w:val="-12"/>
          <w:sz w:val="24"/>
          <w:szCs w:val="24"/>
        </w:rPr>
        <w:t xml:space="preserve"> </w:t>
      </w:r>
      <w:r w:rsidRPr="007322E5">
        <w:rPr>
          <w:rFonts w:ascii="Times New Roman" w:hAnsi="Times New Roman"/>
          <w:color w:val="282828"/>
          <w:sz w:val="24"/>
          <w:szCs w:val="24"/>
        </w:rPr>
        <w:t>vso</w:t>
      </w:r>
      <w:r w:rsidRPr="007322E5">
        <w:rPr>
          <w:rFonts w:ascii="Times New Roman" w:hAnsi="Times New Roman"/>
          <w:color w:val="282828"/>
          <w:spacing w:val="-2"/>
          <w:sz w:val="24"/>
          <w:szCs w:val="24"/>
        </w:rPr>
        <w:t xml:space="preserve"> </w:t>
      </w:r>
      <w:r w:rsidRPr="007322E5">
        <w:rPr>
          <w:rFonts w:ascii="Times New Roman" w:hAnsi="Times New Roman"/>
          <w:color w:val="282828"/>
          <w:sz w:val="24"/>
          <w:szCs w:val="24"/>
        </w:rPr>
        <w:t>dokumentacijo,</w:t>
      </w:r>
      <w:r w:rsidRPr="007322E5">
        <w:rPr>
          <w:rFonts w:ascii="Times New Roman" w:hAnsi="Times New Roman"/>
          <w:color w:val="282828"/>
          <w:spacing w:val="-9"/>
          <w:sz w:val="24"/>
          <w:szCs w:val="24"/>
        </w:rPr>
        <w:t xml:space="preserve"> </w:t>
      </w:r>
      <w:r w:rsidRPr="007322E5">
        <w:rPr>
          <w:rFonts w:ascii="Times New Roman" w:hAnsi="Times New Roman"/>
          <w:color w:val="282828"/>
          <w:sz w:val="24"/>
          <w:szCs w:val="24"/>
        </w:rPr>
        <w:t>ki je</w:t>
      </w:r>
      <w:r w:rsidRPr="007322E5">
        <w:rPr>
          <w:rFonts w:ascii="Times New Roman" w:hAnsi="Times New Roman"/>
          <w:color w:val="282828"/>
          <w:spacing w:val="-5"/>
          <w:sz w:val="24"/>
          <w:szCs w:val="24"/>
        </w:rPr>
        <w:t xml:space="preserve"> </w:t>
      </w:r>
      <w:r w:rsidRPr="007322E5">
        <w:rPr>
          <w:rFonts w:ascii="Times New Roman" w:hAnsi="Times New Roman"/>
          <w:color w:val="282828"/>
          <w:sz w:val="24"/>
          <w:szCs w:val="24"/>
        </w:rPr>
        <w:t>bila podlaga za</w:t>
      </w:r>
      <w:r w:rsidRPr="007322E5">
        <w:rPr>
          <w:rFonts w:ascii="Times New Roman" w:hAnsi="Times New Roman"/>
          <w:color w:val="282828"/>
          <w:spacing w:val="-2"/>
          <w:sz w:val="24"/>
          <w:szCs w:val="24"/>
        </w:rPr>
        <w:t xml:space="preserve"> </w:t>
      </w:r>
      <w:r w:rsidRPr="007322E5">
        <w:rPr>
          <w:rFonts w:ascii="Times New Roman" w:hAnsi="Times New Roman"/>
          <w:color w:val="282828"/>
          <w:sz w:val="24"/>
          <w:szCs w:val="24"/>
        </w:rPr>
        <w:t>odobritev pomoči po</w:t>
      </w:r>
      <w:r w:rsidRPr="007322E5">
        <w:rPr>
          <w:rFonts w:ascii="Times New Roman" w:hAnsi="Times New Roman"/>
          <w:color w:val="282828"/>
          <w:spacing w:val="-4"/>
          <w:sz w:val="24"/>
          <w:szCs w:val="24"/>
        </w:rPr>
        <w:t xml:space="preserve"> </w:t>
      </w:r>
      <w:r w:rsidRPr="007322E5">
        <w:rPr>
          <w:rFonts w:ascii="Times New Roman" w:hAnsi="Times New Roman"/>
          <w:color w:val="282828"/>
          <w:sz w:val="24"/>
          <w:szCs w:val="24"/>
        </w:rPr>
        <w:t>tem pravilniku, pet let od</w:t>
      </w:r>
      <w:r w:rsidRPr="007322E5">
        <w:rPr>
          <w:rFonts w:ascii="Times New Roman" w:hAnsi="Times New Roman"/>
          <w:color w:val="282828"/>
          <w:spacing w:val="-2"/>
          <w:sz w:val="24"/>
          <w:szCs w:val="24"/>
        </w:rPr>
        <w:t xml:space="preserve"> </w:t>
      </w:r>
      <w:r w:rsidRPr="007322E5">
        <w:rPr>
          <w:rFonts w:ascii="Times New Roman" w:hAnsi="Times New Roman"/>
          <w:color w:val="282828"/>
          <w:sz w:val="24"/>
          <w:szCs w:val="24"/>
        </w:rPr>
        <w:t>dneva zadnje dodelitve pomoči po</w:t>
      </w:r>
      <w:r w:rsidRPr="007322E5">
        <w:rPr>
          <w:rFonts w:ascii="Times New Roman" w:hAnsi="Times New Roman"/>
          <w:color w:val="282828"/>
          <w:spacing w:val="-1"/>
          <w:sz w:val="24"/>
          <w:szCs w:val="24"/>
        </w:rPr>
        <w:t xml:space="preserve"> </w:t>
      </w:r>
      <w:r w:rsidRPr="007322E5">
        <w:rPr>
          <w:rFonts w:ascii="Times New Roman" w:hAnsi="Times New Roman"/>
          <w:color w:val="282828"/>
          <w:sz w:val="24"/>
          <w:szCs w:val="24"/>
        </w:rPr>
        <w:t>te</w:t>
      </w:r>
      <w:r w:rsidR="004E4758">
        <w:rPr>
          <w:rFonts w:ascii="Times New Roman" w:hAnsi="Times New Roman"/>
          <w:color w:val="282828"/>
          <w:sz w:val="24"/>
          <w:szCs w:val="24"/>
        </w:rPr>
        <w:t>m</w:t>
      </w:r>
      <w:r w:rsidRPr="007322E5">
        <w:rPr>
          <w:rFonts w:ascii="Times New Roman" w:hAnsi="Times New Roman"/>
          <w:color w:val="282828"/>
          <w:sz w:val="24"/>
          <w:szCs w:val="24"/>
        </w:rPr>
        <w:t xml:space="preserve"> pravilniku.</w:t>
      </w:r>
    </w:p>
    <w:p w14:paraId="5C1E9B9E" w14:textId="77777777" w:rsidR="004C2F75" w:rsidRPr="00956D20" w:rsidDel="00545725" w:rsidRDefault="004C2F75" w:rsidP="006739C6">
      <w:pPr>
        <w:pStyle w:val="Odstavekseznama"/>
        <w:tabs>
          <w:tab w:val="left" w:pos="426"/>
          <w:tab w:val="left" w:pos="993"/>
        </w:tabs>
        <w:spacing w:after="0" w:line="240" w:lineRule="auto"/>
        <w:ind w:left="360"/>
        <w:jc w:val="center"/>
        <w:rPr>
          <w:del w:id="272" w:author="Obcina Cerkno" w:date="2026-05-26T09:52:00Z" w16du:dateUtc="2026-05-26T07:52:00Z"/>
          <w:rFonts w:ascii="Times New Roman" w:hAnsi="Times New Roman"/>
          <w:sz w:val="24"/>
          <w:szCs w:val="24"/>
        </w:rPr>
      </w:pPr>
    </w:p>
    <w:p w14:paraId="5469E399" w14:textId="7EFC4401" w:rsidR="00956D20" w:rsidRPr="00FF0472" w:rsidDel="00545725" w:rsidRDefault="00956D20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del w:id="273" w:author="Obcina Cerkno" w:date="2026-05-26T09:52:00Z" w16du:dateUtc="2026-05-26T07:52:00Z"/>
          <w:rFonts w:ascii="Times New Roman" w:hAnsi="Times New Roman"/>
          <w:b/>
          <w:bCs/>
          <w:sz w:val="24"/>
          <w:szCs w:val="24"/>
        </w:rPr>
      </w:pPr>
      <w:del w:id="274" w:author="Obcina Cerkno" w:date="2026-05-26T09:52:00Z" w16du:dateUtc="2026-05-26T07:52:00Z">
        <w:r w:rsidDel="00545725">
          <w:rPr>
            <w:rFonts w:ascii="Times New Roman" w:hAnsi="Times New Roman"/>
            <w:b/>
            <w:bCs/>
            <w:sz w:val="24"/>
            <w:szCs w:val="24"/>
          </w:rPr>
          <w:delText>V</w:delText>
        </w:r>
        <w:r w:rsidRPr="00FF0472" w:rsidDel="00545725">
          <w:rPr>
            <w:rFonts w:ascii="Times New Roman" w:hAnsi="Times New Roman"/>
            <w:b/>
            <w:bCs/>
            <w:sz w:val="24"/>
            <w:szCs w:val="24"/>
          </w:rPr>
          <w:delText>I</w:delText>
        </w:r>
        <w:r w:rsidDel="00545725">
          <w:rPr>
            <w:rFonts w:ascii="Times New Roman" w:hAnsi="Times New Roman"/>
            <w:b/>
            <w:bCs/>
            <w:sz w:val="24"/>
            <w:szCs w:val="24"/>
          </w:rPr>
          <w:delText>I</w:delText>
        </w:r>
        <w:r w:rsidR="004C2F75" w:rsidDel="00545725">
          <w:rPr>
            <w:rFonts w:ascii="Times New Roman" w:hAnsi="Times New Roman"/>
            <w:b/>
            <w:bCs/>
            <w:sz w:val="24"/>
            <w:szCs w:val="24"/>
          </w:rPr>
          <w:delText>I</w:delText>
        </w:r>
        <w:r w:rsidRPr="00FF0472" w:rsidDel="00545725">
          <w:rPr>
            <w:rFonts w:ascii="Times New Roman" w:hAnsi="Times New Roman"/>
            <w:b/>
            <w:bCs/>
            <w:sz w:val="24"/>
            <w:szCs w:val="24"/>
          </w:rPr>
          <w:delText xml:space="preserve">. </w:delText>
        </w:r>
        <w:r w:rsidDel="00545725">
          <w:rPr>
            <w:rFonts w:ascii="Times New Roman" w:hAnsi="Times New Roman"/>
            <w:b/>
            <w:bCs/>
            <w:sz w:val="24"/>
            <w:szCs w:val="24"/>
          </w:rPr>
          <w:delText>KONČNA DOLOČBA</w:delText>
        </w:r>
      </w:del>
    </w:p>
    <w:p w14:paraId="597764FB" w14:textId="77777777" w:rsidR="00956D20" w:rsidRPr="00FF0472" w:rsidRDefault="00956D20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CF0268" w14:textId="48B1BC6A" w:rsidR="00582E64" w:rsidRDefault="00582E64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ins w:id="275" w:author="Obcina Cerkno" w:date="2026-05-26T08:45:00Z" w16du:dateUtc="2026-05-26T06:45:00Z"/>
          <w:rFonts w:ascii="Times New Roman" w:hAnsi="Times New Roman"/>
          <w:b/>
          <w:bCs/>
          <w:sz w:val="24"/>
          <w:szCs w:val="24"/>
        </w:rPr>
      </w:pPr>
      <w:r w:rsidRPr="00FF0472">
        <w:rPr>
          <w:rFonts w:ascii="Times New Roman" w:hAnsi="Times New Roman"/>
          <w:b/>
          <w:bCs/>
          <w:sz w:val="24"/>
          <w:szCs w:val="24"/>
        </w:rPr>
        <w:t>1</w:t>
      </w:r>
      <w:r w:rsidR="004C2F75">
        <w:rPr>
          <w:rFonts w:ascii="Times New Roman" w:hAnsi="Times New Roman"/>
          <w:b/>
          <w:bCs/>
          <w:sz w:val="24"/>
          <w:szCs w:val="24"/>
        </w:rPr>
        <w:t>7</w:t>
      </w:r>
      <w:r w:rsidRPr="00FF0472">
        <w:rPr>
          <w:rFonts w:ascii="Times New Roman" w:hAnsi="Times New Roman"/>
          <w:b/>
          <w:bCs/>
          <w:sz w:val="24"/>
          <w:szCs w:val="24"/>
        </w:rPr>
        <w:t>. člen</w:t>
      </w:r>
    </w:p>
    <w:p w14:paraId="3120A01C" w14:textId="793AFB83" w:rsidR="008455D1" w:rsidRPr="00FF0472" w:rsidRDefault="008455D1" w:rsidP="006739C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ins w:id="276" w:author="Obcina Cerkno" w:date="2026-05-26T08:45:00Z" w16du:dateUtc="2026-05-26T06:45:00Z">
        <w:r>
          <w:rPr>
            <w:rFonts w:ascii="Times New Roman" w:hAnsi="Times New Roman"/>
            <w:b/>
            <w:bCs/>
            <w:sz w:val="24"/>
            <w:szCs w:val="24"/>
          </w:rPr>
          <w:t>(ko</w:t>
        </w:r>
      </w:ins>
      <w:ins w:id="277" w:author="Obcina Cerkno" w:date="2026-05-26T08:46:00Z" w16du:dateUtc="2026-05-26T06:46:00Z">
        <w:r>
          <w:rPr>
            <w:rFonts w:ascii="Times New Roman" w:hAnsi="Times New Roman"/>
            <w:b/>
            <w:bCs/>
            <w:sz w:val="24"/>
            <w:szCs w:val="24"/>
          </w:rPr>
          <w:t>nčna določba)</w:t>
        </w:r>
      </w:ins>
    </w:p>
    <w:p w14:paraId="622F00F6" w14:textId="77777777" w:rsidR="007322E5" w:rsidRDefault="007322E5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465803" w14:textId="09BAE6A5" w:rsidR="00582E64" w:rsidRDefault="00956D20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Ta pravilnik začne veljati 15. dan po objavi v Uradnem listu Republike Slovenije. </w:t>
      </w:r>
    </w:p>
    <w:p w14:paraId="35F567C9" w14:textId="77777777" w:rsidR="00956D20" w:rsidRDefault="00956D20" w:rsidP="006739C6">
      <w:pPr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</w:p>
    <w:p w14:paraId="61B41448" w14:textId="77777777" w:rsidR="00FB6CE7" w:rsidRDefault="00FB6CE7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7AF362" w14:textId="67246D19" w:rsidR="00DB603A" w:rsidRPr="00FF0472" w:rsidRDefault="00DB603A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0472">
        <w:rPr>
          <w:rFonts w:ascii="Times New Roman" w:hAnsi="Times New Roman"/>
          <w:sz w:val="24"/>
          <w:szCs w:val="24"/>
        </w:rPr>
        <w:t xml:space="preserve">Številka: </w:t>
      </w:r>
    </w:p>
    <w:p w14:paraId="0BD7DFA8" w14:textId="6122052A" w:rsidR="00DB603A" w:rsidRPr="00FF0472" w:rsidRDefault="00DB603A" w:rsidP="006739C6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0472">
        <w:rPr>
          <w:rFonts w:ascii="Times New Roman" w:hAnsi="Times New Roman"/>
          <w:sz w:val="24"/>
          <w:szCs w:val="24"/>
        </w:rPr>
        <w:t xml:space="preserve">Datum: </w:t>
      </w:r>
      <w:r w:rsidR="001A7666" w:rsidRPr="00FF0472">
        <w:rPr>
          <w:rFonts w:ascii="Times New Roman" w:hAnsi="Times New Roman"/>
          <w:sz w:val="24"/>
          <w:szCs w:val="24"/>
        </w:rPr>
        <w:t xml:space="preserve"> </w:t>
      </w:r>
      <w:r w:rsidR="001B0A91" w:rsidRPr="00FF0472">
        <w:rPr>
          <w:rFonts w:ascii="Times New Roman" w:hAnsi="Times New Roman"/>
          <w:sz w:val="24"/>
          <w:szCs w:val="24"/>
        </w:rPr>
        <w:t xml:space="preserve"> </w:t>
      </w:r>
    </w:p>
    <w:p w14:paraId="73ABD677" w14:textId="77777777" w:rsidR="00C15FE4" w:rsidRPr="00FF0472" w:rsidRDefault="00DB603A" w:rsidP="006739C6">
      <w:pPr>
        <w:tabs>
          <w:tab w:val="left" w:pos="426"/>
          <w:tab w:val="left" w:pos="993"/>
          <w:tab w:val="center" w:pos="737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F0472">
        <w:rPr>
          <w:rFonts w:ascii="Times New Roman" w:hAnsi="Times New Roman"/>
          <w:b/>
          <w:sz w:val="24"/>
          <w:szCs w:val="24"/>
        </w:rPr>
        <w:tab/>
      </w:r>
    </w:p>
    <w:p w14:paraId="224F9A67" w14:textId="77777777" w:rsidR="00DB603A" w:rsidRPr="00FF0472" w:rsidRDefault="00DB603A" w:rsidP="006739C6">
      <w:pPr>
        <w:tabs>
          <w:tab w:val="left" w:pos="426"/>
          <w:tab w:val="left" w:pos="993"/>
          <w:tab w:val="center" w:pos="737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F0472">
        <w:rPr>
          <w:rFonts w:ascii="Times New Roman" w:hAnsi="Times New Roman"/>
          <w:b/>
          <w:sz w:val="24"/>
          <w:szCs w:val="24"/>
        </w:rPr>
        <w:t>ŽUPAN</w:t>
      </w:r>
    </w:p>
    <w:p w14:paraId="62E32EF8" w14:textId="77777777" w:rsidR="00DB603A" w:rsidRPr="00FF0472" w:rsidRDefault="00DB603A" w:rsidP="006739C6">
      <w:pPr>
        <w:tabs>
          <w:tab w:val="left" w:pos="426"/>
          <w:tab w:val="left" w:pos="993"/>
          <w:tab w:val="center" w:pos="737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F0472">
        <w:rPr>
          <w:rFonts w:ascii="Times New Roman" w:hAnsi="Times New Roman"/>
          <w:b/>
          <w:sz w:val="24"/>
          <w:szCs w:val="24"/>
        </w:rPr>
        <w:t xml:space="preserve">OBČINE </w:t>
      </w:r>
      <w:r w:rsidR="005C1A5E" w:rsidRPr="00FF0472">
        <w:rPr>
          <w:rFonts w:ascii="Times New Roman" w:hAnsi="Times New Roman"/>
          <w:b/>
          <w:sz w:val="24"/>
          <w:szCs w:val="24"/>
        </w:rPr>
        <w:t>CERKNO</w:t>
      </w:r>
    </w:p>
    <w:p w14:paraId="408DB9DC" w14:textId="77777777" w:rsidR="00A11356" w:rsidRPr="00FF0472" w:rsidRDefault="00C15FE4" w:rsidP="006739C6">
      <w:pPr>
        <w:tabs>
          <w:tab w:val="left" w:pos="426"/>
          <w:tab w:val="left" w:pos="993"/>
          <w:tab w:val="center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F0472">
        <w:rPr>
          <w:rFonts w:ascii="Times New Roman" w:hAnsi="Times New Roman"/>
          <w:bCs/>
          <w:sz w:val="24"/>
          <w:szCs w:val="24"/>
        </w:rPr>
        <w:t>Gašper Uršič</w:t>
      </w:r>
    </w:p>
    <w:sectPr w:rsidR="00A11356" w:rsidRPr="00FF0472" w:rsidSect="000A6E6B">
      <w:footerReference w:type="even" r:id="rId8"/>
      <w:footerReference w:type="default" r:id="rId9"/>
      <w:pgSz w:w="11906" w:h="16838"/>
      <w:pgMar w:top="1021" w:right="1021" w:bottom="1276" w:left="1021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A9A5C" w14:textId="77777777" w:rsidR="00B269DE" w:rsidRDefault="00B269DE">
      <w:r>
        <w:separator/>
      </w:r>
    </w:p>
  </w:endnote>
  <w:endnote w:type="continuationSeparator" w:id="0">
    <w:p w14:paraId="34C8A5D3" w14:textId="77777777" w:rsidR="00B269DE" w:rsidRDefault="00B2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11BC0" w14:textId="77777777" w:rsidR="00B269DE" w:rsidRDefault="00B269DE" w:rsidP="0074708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0B727AA8" w14:textId="77777777" w:rsidR="00B269DE" w:rsidRDefault="00B269DE" w:rsidP="0074708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474D5" w14:textId="2262E92E" w:rsidR="00B269DE" w:rsidRPr="00681F2B" w:rsidRDefault="00B269DE">
    <w:pPr>
      <w:pStyle w:val="Noga"/>
      <w:jc w:val="center"/>
      <w:rPr>
        <w:rFonts w:ascii="Times New Roman" w:hAnsi="Times New Roman"/>
      </w:rPr>
    </w:pPr>
    <w:r w:rsidRPr="00681F2B">
      <w:rPr>
        <w:rFonts w:ascii="Times New Roman" w:hAnsi="Times New Roman"/>
      </w:rPr>
      <w:fldChar w:fldCharType="begin"/>
    </w:r>
    <w:r w:rsidRPr="00681F2B">
      <w:rPr>
        <w:rFonts w:ascii="Times New Roman" w:hAnsi="Times New Roman"/>
      </w:rPr>
      <w:instrText>PAGE   \* MERGEFORMAT</w:instrText>
    </w:r>
    <w:r w:rsidRPr="00681F2B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</w:t>
    </w:r>
    <w:r w:rsidRPr="00681F2B">
      <w:rPr>
        <w:rFonts w:ascii="Times New Roman" w:hAnsi="Times New Roman"/>
      </w:rPr>
      <w:fldChar w:fldCharType="end"/>
    </w:r>
  </w:p>
  <w:p w14:paraId="4342CD32" w14:textId="77777777" w:rsidR="00B269DE" w:rsidRPr="00681F2B" w:rsidRDefault="00B269DE" w:rsidP="00747088">
    <w:pPr>
      <w:pStyle w:val="Noga"/>
      <w:ind w:right="36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08168" w14:textId="77777777" w:rsidR="00B269DE" w:rsidRDefault="00B269DE">
      <w:r>
        <w:separator/>
      </w:r>
    </w:p>
  </w:footnote>
  <w:footnote w:type="continuationSeparator" w:id="0">
    <w:p w14:paraId="13093B2C" w14:textId="77777777" w:rsidR="00B269DE" w:rsidRDefault="00B26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5245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245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5245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5245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5245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5245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5245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245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5245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6093733"/>
    <w:multiLevelType w:val="hybridMultilevel"/>
    <w:tmpl w:val="A1CA2A78"/>
    <w:lvl w:ilvl="0" w:tplc="8F52E1FE">
      <w:numFmt w:val="bullet"/>
      <w:pStyle w:val="a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9746E3"/>
    <w:multiLevelType w:val="hybridMultilevel"/>
    <w:tmpl w:val="B2A4E5BC"/>
    <w:lvl w:ilvl="0" w:tplc="FAC28EB8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E50750"/>
    <w:multiLevelType w:val="hybridMultilevel"/>
    <w:tmpl w:val="B44654B0"/>
    <w:lvl w:ilvl="0" w:tplc="FAC28EB8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905666"/>
    <w:multiLevelType w:val="hybridMultilevel"/>
    <w:tmpl w:val="8272F268"/>
    <w:lvl w:ilvl="0" w:tplc="FAC28EB8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A27381"/>
    <w:multiLevelType w:val="hybridMultilevel"/>
    <w:tmpl w:val="774E847C"/>
    <w:lvl w:ilvl="0" w:tplc="A0182B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31892"/>
    <w:multiLevelType w:val="hybridMultilevel"/>
    <w:tmpl w:val="C21AED06"/>
    <w:lvl w:ilvl="0" w:tplc="9932AABC">
      <w:start w:val="1"/>
      <w:numFmt w:val="decimal"/>
      <w:lvlText w:val="(%1)"/>
      <w:lvlJc w:val="left"/>
      <w:pPr>
        <w:ind w:left="528" w:hanging="362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282828"/>
        <w:spacing w:val="-1"/>
        <w:w w:val="100"/>
        <w:sz w:val="24"/>
        <w:szCs w:val="24"/>
        <w:lang w:val="sl-SI" w:eastAsia="en-US" w:bidi="ar-SA"/>
      </w:rPr>
    </w:lvl>
    <w:lvl w:ilvl="1" w:tplc="414ECA62">
      <w:numFmt w:val="bullet"/>
      <w:lvlText w:val="•"/>
      <w:lvlJc w:val="left"/>
      <w:pPr>
        <w:ind w:left="1428" w:hanging="362"/>
      </w:pPr>
      <w:rPr>
        <w:rFonts w:hint="default"/>
        <w:lang w:val="sl-SI" w:eastAsia="en-US" w:bidi="ar-SA"/>
      </w:rPr>
    </w:lvl>
    <w:lvl w:ilvl="2" w:tplc="92FE95DA">
      <w:numFmt w:val="bullet"/>
      <w:lvlText w:val="•"/>
      <w:lvlJc w:val="left"/>
      <w:pPr>
        <w:ind w:left="2336" w:hanging="362"/>
      </w:pPr>
      <w:rPr>
        <w:rFonts w:hint="default"/>
        <w:lang w:val="sl-SI" w:eastAsia="en-US" w:bidi="ar-SA"/>
      </w:rPr>
    </w:lvl>
    <w:lvl w:ilvl="3" w:tplc="4FA03760">
      <w:numFmt w:val="bullet"/>
      <w:lvlText w:val="•"/>
      <w:lvlJc w:val="left"/>
      <w:pPr>
        <w:ind w:left="3245" w:hanging="362"/>
      </w:pPr>
      <w:rPr>
        <w:rFonts w:hint="default"/>
        <w:lang w:val="sl-SI" w:eastAsia="en-US" w:bidi="ar-SA"/>
      </w:rPr>
    </w:lvl>
    <w:lvl w:ilvl="4" w:tplc="DC542EBC">
      <w:numFmt w:val="bullet"/>
      <w:lvlText w:val="•"/>
      <w:lvlJc w:val="left"/>
      <w:pPr>
        <w:ind w:left="4153" w:hanging="362"/>
      </w:pPr>
      <w:rPr>
        <w:rFonts w:hint="default"/>
        <w:lang w:val="sl-SI" w:eastAsia="en-US" w:bidi="ar-SA"/>
      </w:rPr>
    </w:lvl>
    <w:lvl w:ilvl="5" w:tplc="362C9BA8">
      <w:numFmt w:val="bullet"/>
      <w:lvlText w:val="•"/>
      <w:lvlJc w:val="left"/>
      <w:pPr>
        <w:ind w:left="5062" w:hanging="362"/>
      </w:pPr>
      <w:rPr>
        <w:rFonts w:hint="default"/>
        <w:lang w:val="sl-SI" w:eastAsia="en-US" w:bidi="ar-SA"/>
      </w:rPr>
    </w:lvl>
    <w:lvl w:ilvl="6" w:tplc="13E82A7C">
      <w:numFmt w:val="bullet"/>
      <w:lvlText w:val="•"/>
      <w:lvlJc w:val="left"/>
      <w:pPr>
        <w:ind w:left="5970" w:hanging="362"/>
      </w:pPr>
      <w:rPr>
        <w:rFonts w:hint="default"/>
        <w:lang w:val="sl-SI" w:eastAsia="en-US" w:bidi="ar-SA"/>
      </w:rPr>
    </w:lvl>
    <w:lvl w:ilvl="7" w:tplc="2AD6BE24">
      <w:numFmt w:val="bullet"/>
      <w:lvlText w:val="•"/>
      <w:lvlJc w:val="left"/>
      <w:pPr>
        <w:ind w:left="6878" w:hanging="362"/>
      </w:pPr>
      <w:rPr>
        <w:rFonts w:hint="default"/>
        <w:lang w:val="sl-SI" w:eastAsia="en-US" w:bidi="ar-SA"/>
      </w:rPr>
    </w:lvl>
    <w:lvl w:ilvl="8" w:tplc="20140124">
      <w:numFmt w:val="bullet"/>
      <w:lvlText w:val="•"/>
      <w:lvlJc w:val="left"/>
      <w:pPr>
        <w:ind w:left="7787" w:hanging="362"/>
      </w:pPr>
      <w:rPr>
        <w:rFonts w:hint="default"/>
        <w:lang w:val="sl-SI" w:eastAsia="en-US" w:bidi="ar-SA"/>
      </w:rPr>
    </w:lvl>
  </w:abstractNum>
  <w:abstractNum w:abstractNumId="7" w15:restartNumberingAfterBreak="0">
    <w:nsid w:val="4DFB6742"/>
    <w:multiLevelType w:val="hybridMultilevel"/>
    <w:tmpl w:val="0ED66E48"/>
    <w:lvl w:ilvl="0" w:tplc="FFFFFFFF">
      <w:start w:val="1"/>
      <w:numFmt w:val="decimal"/>
      <w:lvlText w:val="(%1)"/>
      <w:lvlJc w:val="left"/>
      <w:pPr>
        <w:ind w:left="502" w:hanging="360"/>
      </w:pPr>
      <w:rPr>
        <w:rFonts w:hint="default"/>
        <w:b w:val="0"/>
      </w:rPr>
    </w:lvl>
    <w:lvl w:ilvl="1" w:tplc="FAC28EB8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3A8178A"/>
    <w:multiLevelType w:val="hybridMultilevel"/>
    <w:tmpl w:val="711E0058"/>
    <w:lvl w:ilvl="0" w:tplc="E4A2B4A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A45E98"/>
    <w:multiLevelType w:val="hybridMultilevel"/>
    <w:tmpl w:val="4D6817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1A4400"/>
    <w:multiLevelType w:val="hybridMultilevel"/>
    <w:tmpl w:val="8760D4FA"/>
    <w:lvl w:ilvl="0" w:tplc="FAC28EB8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8060189"/>
    <w:multiLevelType w:val="hybridMultilevel"/>
    <w:tmpl w:val="2070F12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F781114"/>
    <w:multiLevelType w:val="hybridMultilevel"/>
    <w:tmpl w:val="3D00B00E"/>
    <w:lvl w:ilvl="0" w:tplc="1130DB9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401716"/>
    <w:multiLevelType w:val="hybridMultilevel"/>
    <w:tmpl w:val="5324E5EE"/>
    <w:lvl w:ilvl="0" w:tplc="FAC28EB8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97182171">
    <w:abstractNumId w:val="1"/>
  </w:num>
  <w:num w:numId="2" w16cid:durableId="217322896">
    <w:abstractNumId w:val="6"/>
  </w:num>
  <w:num w:numId="3" w16cid:durableId="69423354">
    <w:abstractNumId w:val="11"/>
  </w:num>
  <w:num w:numId="4" w16cid:durableId="24867203">
    <w:abstractNumId w:val="3"/>
  </w:num>
  <w:num w:numId="5" w16cid:durableId="285966327">
    <w:abstractNumId w:val="7"/>
  </w:num>
  <w:num w:numId="6" w16cid:durableId="1767532224">
    <w:abstractNumId w:val="13"/>
  </w:num>
  <w:num w:numId="7" w16cid:durableId="625044819">
    <w:abstractNumId w:val="2"/>
  </w:num>
  <w:num w:numId="8" w16cid:durableId="1532570277">
    <w:abstractNumId w:val="4"/>
  </w:num>
  <w:num w:numId="9" w16cid:durableId="140269898">
    <w:abstractNumId w:val="10"/>
  </w:num>
  <w:num w:numId="10" w16cid:durableId="1061058712">
    <w:abstractNumId w:val="9"/>
  </w:num>
  <w:num w:numId="11" w16cid:durableId="1052117324">
    <w:abstractNumId w:val="5"/>
  </w:num>
  <w:num w:numId="12" w16cid:durableId="1580553938">
    <w:abstractNumId w:val="12"/>
  </w:num>
  <w:num w:numId="13" w16cid:durableId="386220374">
    <w:abstractNumId w:val="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bcina Cerkno">
    <w15:presenceInfo w15:providerId="Windows Live" w15:userId="6a991607f75342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088"/>
    <w:rsid w:val="0000315D"/>
    <w:rsid w:val="0000319E"/>
    <w:rsid w:val="00007123"/>
    <w:rsid w:val="00007F37"/>
    <w:rsid w:val="00013100"/>
    <w:rsid w:val="00013D2D"/>
    <w:rsid w:val="00013F8E"/>
    <w:rsid w:val="00014349"/>
    <w:rsid w:val="0001578C"/>
    <w:rsid w:val="00016C3E"/>
    <w:rsid w:val="000171B6"/>
    <w:rsid w:val="000209A7"/>
    <w:rsid w:val="00021537"/>
    <w:rsid w:val="00021994"/>
    <w:rsid w:val="000225C1"/>
    <w:rsid w:val="00023569"/>
    <w:rsid w:val="000258B8"/>
    <w:rsid w:val="00027849"/>
    <w:rsid w:val="0003110B"/>
    <w:rsid w:val="000319C4"/>
    <w:rsid w:val="00031C05"/>
    <w:rsid w:val="00031E0A"/>
    <w:rsid w:val="000350B3"/>
    <w:rsid w:val="00036E47"/>
    <w:rsid w:val="00036F12"/>
    <w:rsid w:val="00040F7E"/>
    <w:rsid w:val="00043167"/>
    <w:rsid w:val="0004460C"/>
    <w:rsid w:val="00050448"/>
    <w:rsid w:val="000505FD"/>
    <w:rsid w:val="000506B4"/>
    <w:rsid w:val="00050864"/>
    <w:rsid w:val="00051600"/>
    <w:rsid w:val="00055048"/>
    <w:rsid w:val="0005748B"/>
    <w:rsid w:val="000579A6"/>
    <w:rsid w:val="00060628"/>
    <w:rsid w:val="000616A9"/>
    <w:rsid w:val="000646CC"/>
    <w:rsid w:val="00064805"/>
    <w:rsid w:val="0006501B"/>
    <w:rsid w:val="000662A9"/>
    <w:rsid w:val="00072E29"/>
    <w:rsid w:val="0007489A"/>
    <w:rsid w:val="000767AD"/>
    <w:rsid w:val="000772BF"/>
    <w:rsid w:val="00077AD0"/>
    <w:rsid w:val="000828E4"/>
    <w:rsid w:val="000834D4"/>
    <w:rsid w:val="00083B92"/>
    <w:rsid w:val="0008408C"/>
    <w:rsid w:val="000854AC"/>
    <w:rsid w:val="000900AE"/>
    <w:rsid w:val="00092EDB"/>
    <w:rsid w:val="00094E65"/>
    <w:rsid w:val="00096EA1"/>
    <w:rsid w:val="000A0892"/>
    <w:rsid w:val="000A26CB"/>
    <w:rsid w:val="000A3BB5"/>
    <w:rsid w:val="000A4254"/>
    <w:rsid w:val="000A4E20"/>
    <w:rsid w:val="000A66F0"/>
    <w:rsid w:val="000A6E6B"/>
    <w:rsid w:val="000A70C1"/>
    <w:rsid w:val="000A7676"/>
    <w:rsid w:val="000B37A1"/>
    <w:rsid w:val="000B3A92"/>
    <w:rsid w:val="000B441C"/>
    <w:rsid w:val="000B4515"/>
    <w:rsid w:val="000B513C"/>
    <w:rsid w:val="000C25C1"/>
    <w:rsid w:val="000C49E7"/>
    <w:rsid w:val="000C5959"/>
    <w:rsid w:val="000C6C32"/>
    <w:rsid w:val="000D032C"/>
    <w:rsid w:val="000D0F42"/>
    <w:rsid w:val="000D18C8"/>
    <w:rsid w:val="000D3B44"/>
    <w:rsid w:val="000D4C3A"/>
    <w:rsid w:val="000D6D23"/>
    <w:rsid w:val="000E1976"/>
    <w:rsid w:val="000F28E0"/>
    <w:rsid w:val="000F32DC"/>
    <w:rsid w:val="000F5221"/>
    <w:rsid w:val="000F6279"/>
    <w:rsid w:val="000F776E"/>
    <w:rsid w:val="00102E12"/>
    <w:rsid w:val="0010757A"/>
    <w:rsid w:val="00111226"/>
    <w:rsid w:val="00112579"/>
    <w:rsid w:val="00112C84"/>
    <w:rsid w:val="00114893"/>
    <w:rsid w:val="00114F36"/>
    <w:rsid w:val="001158A7"/>
    <w:rsid w:val="00120AEC"/>
    <w:rsid w:val="00122099"/>
    <w:rsid w:val="00122B21"/>
    <w:rsid w:val="00132A18"/>
    <w:rsid w:val="00132B9B"/>
    <w:rsid w:val="00134BBD"/>
    <w:rsid w:val="00135A6F"/>
    <w:rsid w:val="00135C4A"/>
    <w:rsid w:val="0013622F"/>
    <w:rsid w:val="0013688C"/>
    <w:rsid w:val="00136DC4"/>
    <w:rsid w:val="00140360"/>
    <w:rsid w:val="00140CE9"/>
    <w:rsid w:val="00145A79"/>
    <w:rsid w:val="001506CD"/>
    <w:rsid w:val="0015204C"/>
    <w:rsid w:val="001523C9"/>
    <w:rsid w:val="00153AC9"/>
    <w:rsid w:val="00153E44"/>
    <w:rsid w:val="0015412C"/>
    <w:rsid w:val="001561D8"/>
    <w:rsid w:val="001564D9"/>
    <w:rsid w:val="00156930"/>
    <w:rsid w:val="0016233C"/>
    <w:rsid w:val="00165FE8"/>
    <w:rsid w:val="00167586"/>
    <w:rsid w:val="00167E3B"/>
    <w:rsid w:val="00170367"/>
    <w:rsid w:val="0017085F"/>
    <w:rsid w:val="00171110"/>
    <w:rsid w:val="00176C65"/>
    <w:rsid w:val="00177C70"/>
    <w:rsid w:val="00180AD6"/>
    <w:rsid w:val="00183534"/>
    <w:rsid w:val="00185467"/>
    <w:rsid w:val="001871A4"/>
    <w:rsid w:val="00187F0B"/>
    <w:rsid w:val="00187F31"/>
    <w:rsid w:val="00194966"/>
    <w:rsid w:val="00195B24"/>
    <w:rsid w:val="001A2CD6"/>
    <w:rsid w:val="001A3630"/>
    <w:rsid w:val="001A37EE"/>
    <w:rsid w:val="001A42ED"/>
    <w:rsid w:val="001A4D60"/>
    <w:rsid w:val="001A504F"/>
    <w:rsid w:val="001A5800"/>
    <w:rsid w:val="001A662E"/>
    <w:rsid w:val="001A6C1B"/>
    <w:rsid w:val="001A6D3A"/>
    <w:rsid w:val="001A7666"/>
    <w:rsid w:val="001A7D1B"/>
    <w:rsid w:val="001B0A91"/>
    <w:rsid w:val="001B3267"/>
    <w:rsid w:val="001B5ACD"/>
    <w:rsid w:val="001C088D"/>
    <w:rsid w:val="001C269D"/>
    <w:rsid w:val="001C3839"/>
    <w:rsid w:val="001C3FD9"/>
    <w:rsid w:val="001C4465"/>
    <w:rsid w:val="001C47C2"/>
    <w:rsid w:val="001C6E5D"/>
    <w:rsid w:val="001D4844"/>
    <w:rsid w:val="001D5A6D"/>
    <w:rsid w:val="001D7B50"/>
    <w:rsid w:val="001E0B00"/>
    <w:rsid w:val="001E440E"/>
    <w:rsid w:val="001E6AF2"/>
    <w:rsid w:val="001E74F7"/>
    <w:rsid w:val="001F06B4"/>
    <w:rsid w:val="001F21FD"/>
    <w:rsid w:val="001F2DA2"/>
    <w:rsid w:val="001F3F5F"/>
    <w:rsid w:val="001F471B"/>
    <w:rsid w:val="001F69CE"/>
    <w:rsid w:val="001F6D1D"/>
    <w:rsid w:val="00202A4A"/>
    <w:rsid w:val="00202F8E"/>
    <w:rsid w:val="0020390B"/>
    <w:rsid w:val="00203E1D"/>
    <w:rsid w:val="00207D73"/>
    <w:rsid w:val="00207D91"/>
    <w:rsid w:val="0021629C"/>
    <w:rsid w:val="0021752F"/>
    <w:rsid w:val="00221003"/>
    <w:rsid w:val="0022122E"/>
    <w:rsid w:val="002212D6"/>
    <w:rsid w:val="00222A08"/>
    <w:rsid w:val="00223706"/>
    <w:rsid w:val="00224691"/>
    <w:rsid w:val="002256ED"/>
    <w:rsid w:val="002262C0"/>
    <w:rsid w:val="00227210"/>
    <w:rsid w:val="00227D3C"/>
    <w:rsid w:val="00230201"/>
    <w:rsid w:val="00231BC8"/>
    <w:rsid w:val="002331BD"/>
    <w:rsid w:val="002405FB"/>
    <w:rsid w:val="00244398"/>
    <w:rsid w:val="0024609C"/>
    <w:rsid w:val="0024733A"/>
    <w:rsid w:val="0024797C"/>
    <w:rsid w:val="00251597"/>
    <w:rsid w:val="00252CD4"/>
    <w:rsid w:val="002532B0"/>
    <w:rsid w:val="002536BB"/>
    <w:rsid w:val="00253B02"/>
    <w:rsid w:val="00254CE8"/>
    <w:rsid w:val="002576FD"/>
    <w:rsid w:val="00257A24"/>
    <w:rsid w:val="00262C9F"/>
    <w:rsid w:val="0026373C"/>
    <w:rsid w:val="00265B78"/>
    <w:rsid w:val="002661CE"/>
    <w:rsid w:val="0026697A"/>
    <w:rsid w:val="00270884"/>
    <w:rsid w:val="00270961"/>
    <w:rsid w:val="002713FA"/>
    <w:rsid w:val="002714AE"/>
    <w:rsid w:val="00272F0B"/>
    <w:rsid w:val="00274246"/>
    <w:rsid w:val="002749DC"/>
    <w:rsid w:val="00274F2D"/>
    <w:rsid w:val="0027535F"/>
    <w:rsid w:val="00276B17"/>
    <w:rsid w:val="00277F9D"/>
    <w:rsid w:val="0028021A"/>
    <w:rsid w:val="00282FCA"/>
    <w:rsid w:val="0028488D"/>
    <w:rsid w:val="0028636F"/>
    <w:rsid w:val="00286F4C"/>
    <w:rsid w:val="00290698"/>
    <w:rsid w:val="002918F0"/>
    <w:rsid w:val="00295504"/>
    <w:rsid w:val="00295DEC"/>
    <w:rsid w:val="002962F4"/>
    <w:rsid w:val="002978BC"/>
    <w:rsid w:val="002A0DCC"/>
    <w:rsid w:val="002A16D0"/>
    <w:rsid w:val="002A1EE2"/>
    <w:rsid w:val="002A3741"/>
    <w:rsid w:val="002A4D65"/>
    <w:rsid w:val="002A6679"/>
    <w:rsid w:val="002A67D0"/>
    <w:rsid w:val="002A7228"/>
    <w:rsid w:val="002A7DFC"/>
    <w:rsid w:val="002B2FC3"/>
    <w:rsid w:val="002B3943"/>
    <w:rsid w:val="002B5CEB"/>
    <w:rsid w:val="002B7B06"/>
    <w:rsid w:val="002C0A09"/>
    <w:rsid w:val="002C0EF1"/>
    <w:rsid w:val="002C24F0"/>
    <w:rsid w:val="002C3777"/>
    <w:rsid w:val="002C3912"/>
    <w:rsid w:val="002C5FA4"/>
    <w:rsid w:val="002D2B17"/>
    <w:rsid w:val="002D4195"/>
    <w:rsid w:val="002D423B"/>
    <w:rsid w:val="002E0EF1"/>
    <w:rsid w:val="002E0F8C"/>
    <w:rsid w:val="002E1156"/>
    <w:rsid w:val="002E1F7F"/>
    <w:rsid w:val="002E47C6"/>
    <w:rsid w:val="002E5046"/>
    <w:rsid w:val="002E59A5"/>
    <w:rsid w:val="002E6238"/>
    <w:rsid w:val="002F0172"/>
    <w:rsid w:val="002F1322"/>
    <w:rsid w:val="002F2615"/>
    <w:rsid w:val="002F4F40"/>
    <w:rsid w:val="002F5022"/>
    <w:rsid w:val="002F52CB"/>
    <w:rsid w:val="002F64C9"/>
    <w:rsid w:val="002F7883"/>
    <w:rsid w:val="003013DF"/>
    <w:rsid w:val="003025E6"/>
    <w:rsid w:val="0030440D"/>
    <w:rsid w:val="00304E83"/>
    <w:rsid w:val="00305F01"/>
    <w:rsid w:val="00306439"/>
    <w:rsid w:val="003109D1"/>
    <w:rsid w:val="00311201"/>
    <w:rsid w:val="00311B79"/>
    <w:rsid w:val="00313B63"/>
    <w:rsid w:val="00314114"/>
    <w:rsid w:val="0031577E"/>
    <w:rsid w:val="00316528"/>
    <w:rsid w:val="00316F02"/>
    <w:rsid w:val="003177E7"/>
    <w:rsid w:val="003179F8"/>
    <w:rsid w:val="00320312"/>
    <w:rsid w:val="003225D3"/>
    <w:rsid w:val="00324EE0"/>
    <w:rsid w:val="00325E18"/>
    <w:rsid w:val="003263EE"/>
    <w:rsid w:val="00326E72"/>
    <w:rsid w:val="00327A7C"/>
    <w:rsid w:val="00327EC5"/>
    <w:rsid w:val="00331F6F"/>
    <w:rsid w:val="00332649"/>
    <w:rsid w:val="0033268D"/>
    <w:rsid w:val="00335DED"/>
    <w:rsid w:val="003361F1"/>
    <w:rsid w:val="003366CA"/>
    <w:rsid w:val="003374D0"/>
    <w:rsid w:val="00341BCC"/>
    <w:rsid w:val="0034264E"/>
    <w:rsid w:val="00343649"/>
    <w:rsid w:val="003456EC"/>
    <w:rsid w:val="00346060"/>
    <w:rsid w:val="00350105"/>
    <w:rsid w:val="00351D49"/>
    <w:rsid w:val="00352457"/>
    <w:rsid w:val="00352CBB"/>
    <w:rsid w:val="00354FC8"/>
    <w:rsid w:val="00355E59"/>
    <w:rsid w:val="0035650E"/>
    <w:rsid w:val="003574E0"/>
    <w:rsid w:val="00357C25"/>
    <w:rsid w:val="003600E6"/>
    <w:rsid w:val="0036258E"/>
    <w:rsid w:val="00362BA3"/>
    <w:rsid w:val="00364C9B"/>
    <w:rsid w:val="00364D35"/>
    <w:rsid w:val="00365C70"/>
    <w:rsid w:val="003676C4"/>
    <w:rsid w:val="00367AE1"/>
    <w:rsid w:val="00371196"/>
    <w:rsid w:val="0037758F"/>
    <w:rsid w:val="00380ACE"/>
    <w:rsid w:val="00383BD5"/>
    <w:rsid w:val="003866BF"/>
    <w:rsid w:val="003877A4"/>
    <w:rsid w:val="0039033F"/>
    <w:rsid w:val="00390C67"/>
    <w:rsid w:val="00390DE3"/>
    <w:rsid w:val="0039365D"/>
    <w:rsid w:val="0039375B"/>
    <w:rsid w:val="0039473B"/>
    <w:rsid w:val="00394FD6"/>
    <w:rsid w:val="003A03D2"/>
    <w:rsid w:val="003A0ABD"/>
    <w:rsid w:val="003A0FC6"/>
    <w:rsid w:val="003A2609"/>
    <w:rsid w:val="003A40B5"/>
    <w:rsid w:val="003A5399"/>
    <w:rsid w:val="003A7375"/>
    <w:rsid w:val="003A74BA"/>
    <w:rsid w:val="003A75AB"/>
    <w:rsid w:val="003B33BF"/>
    <w:rsid w:val="003B50F2"/>
    <w:rsid w:val="003B57C6"/>
    <w:rsid w:val="003B6309"/>
    <w:rsid w:val="003B650C"/>
    <w:rsid w:val="003C0571"/>
    <w:rsid w:val="003C08E3"/>
    <w:rsid w:val="003C0BC2"/>
    <w:rsid w:val="003C252B"/>
    <w:rsid w:val="003C5A7C"/>
    <w:rsid w:val="003C6DED"/>
    <w:rsid w:val="003D1108"/>
    <w:rsid w:val="003D115A"/>
    <w:rsid w:val="003D27C3"/>
    <w:rsid w:val="003D3125"/>
    <w:rsid w:val="003D32C3"/>
    <w:rsid w:val="003D69B1"/>
    <w:rsid w:val="003D7F7B"/>
    <w:rsid w:val="003E02D4"/>
    <w:rsid w:val="003E0E8E"/>
    <w:rsid w:val="003E3015"/>
    <w:rsid w:val="003E386E"/>
    <w:rsid w:val="003E38C4"/>
    <w:rsid w:val="003E60D4"/>
    <w:rsid w:val="003E6A47"/>
    <w:rsid w:val="003E76F8"/>
    <w:rsid w:val="003E77E2"/>
    <w:rsid w:val="003F0BC2"/>
    <w:rsid w:val="003F1D0A"/>
    <w:rsid w:val="003F6075"/>
    <w:rsid w:val="003F6374"/>
    <w:rsid w:val="0040367A"/>
    <w:rsid w:val="00403DA9"/>
    <w:rsid w:val="00405D37"/>
    <w:rsid w:val="00407EA1"/>
    <w:rsid w:val="0041431F"/>
    <w:rsid w:val="00414494"/>
    <w:rsid w:val="00415482"/>
    <w:rsid w:val="004167EF"/>
    <w:rsid w:val="004177C9"/>
    <w:rsid w:val="00420136"/>
    <w:rsid w:val="00422F5D"/>
    <w:rsid w:val="00423340"/>
    <w:rsid w:val="004279E0"/>
    <w:rsid w:val="00430301"/>
    <w:rsid w:val="0043273E"/>
    <w:rsid w:val="004328D5"/>
    <w:rsid w:val="004332FB"/>
    <w:rsid w:val="00433A9D"/>
    <w:rsid w:val="00434421"/>
    <w:rsid w:val="00435BB7"/>
    <w:rsid w:val="00435E3B"/>
    <w:rsid w:val="00435EEC"/>
    <w:rsid w:val="00436095"/>
    <w:rsid w:val="00436BF1"/>
    <w:rsid w:val="0043702D"/>
    <w:rsid w:val="004418EE"/>
    <w:rsid w:val="00443899"/>
    <w:rsid w:val="00446BB0"/>
    <w:rsid w:val="00446ECC"/>
    <w:rsid w:val="00447703"/>
    <w:rsid w:val="004505A5"/>
    <w:rsid w:val="00451653"/>
    <w:rsid w:val="0045268F"/>
    <w:rsid w:val="00453E31"/>
    <w:rsid w:val="0046276B"/>
    <w:rsid w:val="00463EB6"/>
    <w:rsid w:val="00464961"/>
    <w:rsid w:val="00471596"/>
    <w:rsid w:val="00472741"/>
    <w:rsid w:val="0047306A"/>
    <w:rsid w:val="00473EF6"/>
    <w:rsid w:val="00473F98"/>
    <w:rsid w:val="00474428"/>
    <w:rsid w:val="00476078"/>
    <w:rsid w:val="00476914"/>
    <w:rsid w:val="00476983"/>
    <w:rsid w:val="00477F20"/>
    <w:rsid w:val="004805EE"/>
    <w:rsid w:val="0048197F"/>
    <w:rsid w:val="004821EE"/>
    <w:rsid w:val="00482208"/>
    <w:rsid w:val="00482C4E"/>
    <w:rsid w:val="00483ED7"/>
    <w:rsid w:val="00484981"/>
    <w:rsid w:val="00490D79"/>
    <w:rsid w:val="00492DF2"/>
    <w:rsid w:val="00492FCA"/>
    <w:rsid w:val="00492FF3"/>
    <w:rsid w:val="00493405"/>
    <w:rsid w:val="00494957"/>
    <w:rsid w:val="00494F8F"/>
    <w:rsid w:val="00496E4A"/>
    <w:rsid w:val="004A00E0"/>
    <w:rsid w:val="004A036C"/>
    <w:rsid w:val="004A0501"/>
    <w:rsid w:val="004A072C"/>
    <w:rsid w:val="004A3E17"/>
    <w:rsid w:val="004A4DA9"/>
    <w:rsid w:val="004A5223"/>
    <w:rsid w:val="004A6178"/>
    <w:rsid w:val="004A647F"/>
    <w:rsid w:val="004A69CA"/>
    <w:rsid w:val="004A6DE5"/>
    <w:rsid w:val="004B11A7"/>
    <w:rsid w:val="004B5D1B"/>
    <w:rsid w:val="004B5E81"/>
    <w:rsid w:val="004B6691"/>
    <w:rsid w:val="004B683F"/>
    <w:rsid w:val="004B6EBB"/>
    <w:rsid w:val="004C2F75"/>
    <w:rsid w:val="004C4444"/>
    <w:rsid w:val="004C599D"/>
    <w:rsid w:val="004C6AFC"/>
    <w:rsid w:val="004C70D4"/>
    <w:rsid w:val="004C764F"/>
    <w:rsid w:val="004D073C"/>
    <w:rsid w:val="004D561D"/>
    <w:rsid w:val="004D661B"/>
    <w:rsid w:val="004D6D73"/>
    <w:rsid w:val="004D776B"/>
    <w:rsid w:val="004E0313"/>
    <w:rsid w:val="004E0932"/>
    <w:rsid w:val="004E15A0"/>
    <w:rsid w:val="004E1779"/>
    <w:rsid w:val="004E2620"/>
    <w:rsid w:val="004E40D2"/>
    <w:rsid w:val="004E41CF"/>
    <w:rsid w:val="004E4758"/>
    <w:rsid w:val="004E7C06"/>
    <w:rsid w:val="004F111A"/>
    <w:rsid w:val="004F529E"/>
    <w:rsid w:val="00502E42"/>
    <w:rsid w:val="00505DE9"/>
    <w:rsid w:val="0050649A"/>
    <w:rsid w:val="0050795A"/>
    <w:rsid w:val="0051274C"/>
    <w:rsid w:val="005127CE"/>
    <w:rsid w:val="00513190"/>
    <w:rsid w:val="00513BE3"/>
    <w:rsid w:val="005165D9"/>
    <w:rsid w:val="005202A8"/>
    <w:rsid w:val="005230D4"/>
    <w:rsid w:val="005258D7"/>
    <w:rsid w:val="00526ABD"/>
    <w:rsid w:val="00530B4D"/>
    <w:rsid w:val="00530DF7"/>
    <w:rsid w:val="00532A5D"/>
    <w:rsid w:val="0053474C"/>
    <w:rsid w:val="005363E7"/>
    <w:rsid w:val="00537B5E"/>
    <w:rsid w:val="00537C39"/>
    <w:rsid w:val="00537ED1"/>
    <w:rsid w:val="005421F6"/>
    <w:rsid w:val="0054299B"/>
    <w:rsid w:val="005437B8"/>
    <w:rsid w:val="0054415A"/>
    <w:rsid w:val="00545725"/>
    <w:rsid w:val="00552823"/>
    <w:rsid w:val="00552ADF"/>
    <w:rsid w:val="00554F66"/>
    <w:rsid w:val="00560EDD"/>
    <w:rsid w:val="0056126B"/>
    <w:rsid w:val="00561735"/>
    <w:rsid w:val="00561E85"/>
    <w:rsid w:val="005628A5"/>
    <w:rsid w:val="0056327C"/>
    <w:rsid w:val="0056432A"/>
    <w:rsid w:val="00565001"/>
    <w:rsid w:val="0056707D"/>
    <w:rsid w:val="0057223C"/>
    <w:rsid w:val="00572616"/>
    <w:rsid w:val="005738CF"/>
    <w:rsid w:val="00574F01"/>
    <w:rsid w:val="00575BCD"/>
    <w:rsid w:val="005761B5"/>
    <w:rsid w:val="00576F96"/>
    <w:rsid w:val="005778F1"/>
    <w:rsid w:val="00582E64"/>
    <w:rsid w:val="00583D0C"/>
    <w:rsid w:val="0059102B"/>
    <w:rsid w:val="00594BC5"/>
    <w:rsid w:val="00595680"/>
    <w:rsid w:val="005A17A8"/>
    <w:rsid w:val="005A79B1"/>
    <w:rsid w:val="005A7DE5"/>
    <w:rsid w:val="005B2BC3"/>
    <w:rsid w:val="005B3853"/>
    <w:rsid w:val="005B56DD"/>
    <w:rsid w:val="005B6643"/>
    <w:rsid w:val="005B6FD7"/>
    <w:rsid w:val="005B7EDC"/>
    <w:rsid w:val="005C03DE"/>
    <w:rsid w:val="005C1A5E"/>
    <w:rsid w:val="005C48AA"/>
    <w:rsid w:val="005C615B"/>
    <w:rsid w:val="005C6FA0"/>
    <w:rsid w:val="005D268B"/>
    <w:rsid w:val="005D2FF5"/>
    <w:rsid w:val="005D6DDA"/>
    <w:rsid w:val="005D716A"/>
    <w:rsid w:val="005E14E5"/>
    <w:rsid w:val="005E1899"/>
    <w:rsid w:val="005E57E0"/>
    <w:rsid w:val="005E59C3"/>
    <w:rsid w:val="005E61A6"/>
    <w:rsid w:val="005E6247"/>
    <w:rsid w:val="005E79E5"/>
    <w:rsid w:val="005F1B03"/>
    <w:rsid w:val="005F1CE9"/>
    <w:rsid w:val="005F2464"/>
    <w:rsid w:val="005F33CC"/>
    <w:rsid w:val="005F3FA2"/>
    <w:rsid w:val="005F4614"/>
    <w:rsid w:val="005F6670"/>
    <w:rsid w:val="00600229"/>
    <w:rsid w:val="00600EA5"/>
    <w:rsid w:val="006026AC"/>
    <w:rsid w:val="006054F4"/>
    <w:rsid w:val="00605882"/>
    <w:rsid w:val="0060798C"/>
    <w:rsid w:val="00610873"/>
    <w:rsid w:val="00612A4D"/>
    <w:rsid w:val="00614AFF"/>
    <w:rsid w:val="006208FD"/>
    <w:rsid w:val="006210BD"/>
    <w:rsid w:val="00621867"/>
    <w:rsid w:val="006221F7"/>
    <w:rsid w:val="00624025"/>
    <w:rsid w:val="006245E9"/>
    <w:rsid w:val="0062566E"/>
    <w:rsid w:val="0062626E"/>
    <w:rsid w:val="006263A1"/>
    <w:rsid w:val="00627529"/>
    <w:rsid w:val="00627AC3"/>
    <w:rsid w:val="00627DEF"/>
    <w:rsid w:val="006328B2"/>
    <w:rsid w:val="00633546"/>
    <w:rsid w:val="00634FC2"/>
    <w:rsid w:val="006362BC"/>
    <w:rsid w:val="00636526"/>
    <w:rsid w:val="006369ED"/>
    <w:rsid w:val="0063711A"/>
    <w:rsid w:val="00637135"/>
    <w:rsid w:val="00640899"/>
    <w:rsid w:val="00640F0A"/>
    <w:rsid w:val="0064103F"/>
    <w:rsid w:val="006427A1"/>
    <w:rsid w:val="0064347A"/>
    <w:rsid w:val="00645D09"/>
    <w:rsid w:val="006505F0"/>
    <w:rsid w:val="00650A6C"/>
    <w:rsid w:val="00652EC8"/>
    <w:rsid w:val="0065432A"/>
    <w:rsid w:val="00654BB6"/>
    <w:rsid w:val="00657832"/>
    <w:rsid w:val="00657861"/>
    <w:rsid w:val="006617A4"/>
    <w:rsid w:val="006618B6"/>
    <w:rsid w:val="00661BAB"/>
    <w:rsid w:val="00662C50"/>
    <w:rsid w:val="00662F32"/>
    <w:rsid w:val="00664163"/>
    <w:rsid w:val="006654D2"/>
    <w:rsid w:val="0066616F"/>
    <w:rsid w:val="006664BA"/>
    <w:rsid w:val="00667CFE"/>
    <w:rsid w:val="00670158"/>
    <w:rsid w:val="00673233"/>
    <w:rsid w:val="006732E5"/>
    <w:rsid w:val="00673816"/>
    <w:rsid w:val="006739C6"/>
    <w:rsid w:val="00677032"/>
    <w:rsid w:val="00677DDB"/>
    <w:rsid w:val="00681F1E"/>
    <w:rsid w:val="00681F2B"/>
    <w:rsid w:val="00683BA9"/>
    <w:rsid w:val="00683E17"/>
    <w:rsid w:val="00683E43"/>
    <w:rsid w:val="00683EB9"/>
    <w:rsid w:val="0068517F"/>
    <w:rsid w:val="00686A6A"/>
    <w:rsid w:val="00691F8E"/>
    <w:rsid w:val="00692738"/>
    <w:rsid w:val="00695568"/>
    <w:rsid w:val="006965FB"/>
    <w:rsid w:val="00696D14"/>
    <w:rsid w:val="006A0696"/>
    <w:rsid w:val="006A235D"/>
    <w:rsid w:val="006A515C"/>
    <w:rsid w:val="006B0BB7"/>
    <w:rsid w:val="006B15E3"/>
    <w:rsid w:val="006B24AA"/>
    <w:rsid w:val="006B2AB0"/>
    <w:rsid w:val="006B3590"/>
    <w:rsid w:val="006B498C"/>
    <w:rsid w:val="006B6037"/>
    <w:rsid w:val="006C1539"/>
    <w:rsid w:val="006C5E0D"/>
    <w:rsid w:val="006C682A"/>
    <w:rsid w:val="006C69D3"/>
    <w:rsid w:val="006C7C49"/>
    <w:rsid w:val="006D4C07"/>
    <w:rsid w:val="006D62D4"/>
    <w:rsid w:val="006D740E"/>
    <w:rsid w:val="006D7538"/>
    <w:rsid w:val="006D7A5D"/>
    <w:rsid w:val="006E311C"/>
    <w:rsid w:val="006E4566"/>
    <w:rsid w:val="006E508C"/>
    <w:rsid w:val="006F18D8"/>
    <w:rsid w:val="006F1F6B"/>
    <w:rsid w:val="006F29E3"/>
    <w:rsid w:val="006F5744"/>
    <w:rsid w:val="006F60C8"/>
    <w:rsid w:val="006F6584"/>
    <w:rsid w:val="00700345"/>
    <w:rsid w:val="007005CE"/>
    <w:rsid w:val="00702E1A"/>
    <w:rsid w:val="00703DD4"/>
    <w:rsid w:val="00704458"/>
    <w:rsid w:val="007047DD"/>
    <w:rsid w:val="007064CD"/>
    <w:rsid w:val="007077AA"/>
    <w:rsid w:val="0071192F"/>
    <w:rsid w:val="0071255B"/>
    <w:rsid w:val="00713F99"/>
    <w:rsid w:val="00716735"/>
    <w:rsid w:val="00720E97"/>
    <w:rsid w:val="0072194E"/>
    <w:rsid w:val="00721F09"/>
    <w:rsid w:val="00722237"/>
    <w:rsid w:val="0072250A"/>
    <w:rsid w:val="007231CE"/>
    <w:rsid w:val="00724462"/>
    <w:rsid w:val="00725B33"/>
    <w:rsid w:val="00727C34"/>
    <w:rsid w:val="007305E9"/>
    <w:rsid w:val="00730D5E"/>
    <w:rsid w:val="00731784"/>
    <w:rsid w:val="007322E5"/>
    <w:rsid w:val="007346EA"/>
    <w:rsid w:val="007351CB"/>
    <w:rsid w:val="00735ED2"/>
    <w:rsid w:val="007367E2"/>
    <w:rsid w:val="00740BF7"/>
    <w:rsid w:val="007423D5"/>
    <w:rsid w:val="00745B41"/>
    <w:rsid w:val="00745B9D"/>
    <w:rsid w:val="00745EBF"/>
    <w:rsid w:val="00747088"/>
    <w:rsid w:val="00747B55"/>
    <w:rsid w:val="00747B58"/>
    <w:rsid w:val="00747C61"/>
    <w:rsid w:val="00747C9D"/>
    <w:rsid w:val="00751507"/>
    <w:rsid w:val="00752227"/>
    <w:rsid w:val="0075277D"/>
    <w:rsid w:val="00752A57"/>
    <w:rsid w:val="0075361C"/>
    <w:rsid w:val="00753A02"/>
    <w:rsid w:val="00753D21"/>
    <w:rsid w:val="00754B81"/>
    <w:rsid w:val="00754D50"/>
    <w:rsid w:val="007563DA"/>
    <w:rsid w:val="00757366"/>
    <w:rsid w:val="00760F21"/>
    <w:rsid w:val="00761707"/>
    <w:rsid w:val="00763B6E"/>
    <w:rsid w:val="00763CAE"/>
    <w:rsid w:val="00763F80"/>
    <w:rsid w:val="00765704"/>
    <w:rsid w:val="007657DE"/>
    <w:rsid w:val="00765E99"/>
    <w:rsid w:val="007706B6"/>
    <w:rsid w:val="0077290B"/>
    <w:rsid w:val="00772CEC"/>
    <w:rsid w:val="00775E43"/>
    <w:rsid w:val="0077647E"/>
    <w:rsid w:val="0077680D"/>
    <w:rsid w:val="00781882"/>
    <w:rsid w:val="00782ED3"/>
    <w:rsid w:val="00783297"/>
    <w:rsid w:val="00785BBC"/>
    <w:rsid w:val="00786F40"/>
    <w:rsid w:val="00787D4C"/>
    <w:rsid w:val="007910D5"/>
    <w:rsid w:val="00791376"/>
    <w:rsid w:val="007918C1"/>
    <w:rsid w:val="00791DF0"/>
    <w:rsid w:val="00792C16"/>
    <w:rsid w:val="00792FE1"/>
    <w:rsid w:val="0079563A"/>
    <w:rsid w:val="0079614E"/>
    <w:rsid w:val="007A3516"/>
    <w:rsid w:val="007A4D0E"/>
    <w:rsid w:val="007A5D05"/>
    <w:rsid w:val="007A7D39"/>
    <w:rsid w:val="007B1BC8"/>
    <w:rsid w:val="007B7991"/>
    <w:rsid w:val="007B7CC0"/>
    <w:rsid w:val="007C1329"/>
    <w:rsid w:val="007C3B5C"/>
    <w:rsid w:val="007D1AAF"/>
    <w:rsid w:val="007D4468"/>
    <w:rsid w:val="007D5309"/>
    <w:rsid w:val="007E2C07"/>
    <w:rsid w:val="007E312A"/>
    <w:rsid w:val="007E4625"/>
    <w:rsid w:val="007E5607"/>
    <w:rsid w:val="007E6982"/>
    <w:rsid w:val="007F2DB3"/>
    <w:rsid w:val="007F6D8E"/>
    <w:rsid w:val="00801DCE"/>
    <w:rsid w:val="00802508"/>
    <w:rsid w:val="00802524"/>
    <w:rsid w:val="008032C0"/>
    <w:rsid w:val="00803A8D"/>
    <w:rsid w:val="00803DB5"/>
    <w:rsid w:val="00804C59"/>
    <w:rsid w:val="008111E1"/>
    <w:rsid w:val="00815046"/>
    <w:rsid w:val="00815CA7"/>
    <w:rsid w:val="00817E44"/>
    <w:rsid w:val="008205C8"/>
    <w:rsid w:val="00822893"/>
    <w:rsid w:val="00823305"/>
    <w:rsid w:val="0083161D"/>
    <w:rsid w:val="00832D1E"/>
    <w:rsid w:val="008332DC"/>
    <w:rsid w:val="00834A38"/>
    <w:rsid w:val="00835C63"/>
    <w:rsid w:val="00836267"/>
    <w:rsid w:val="00841047"/>
    <w:rsid w:val="00841589"/>
    <w:rsid w:val="008418E5"/>
    <w:rsid w:val="00843531"/>
    <w:rsid w:val="008454EB"/>
    <w:rsid w:val="008455D1"/>
    <w:rsid w:val="008466B3"/>
    <w:rsid w:val="00851453"/>
    <w:rsid w:val="008532FE"/>
    <w:rsid w:val="0085377E"/>
    <w:rsid w:val="00857BCA"/>
    <w:rsid w:val="0086044D"/>
    <w:rsid w:val="008615D4"/>
    <w:rsid w:val="00861B3C"/>
    <w:rsid w:val="00862F7E"/>
    <w:rsid w:val="008645A8"/>
    <w:rsid w:val="008648B4"/>
    <w:rsid w:val="0087425F"/>
    <w:rsid w:val="00874B02"/>
    <w:rsid w:val="008753C7"/>
    <w:rsid w:val="00876C93"/>
    <w:rsid w:val="00880393"/>
    <w:rsid w:val="00883E17"/>
    <w:rsid w:val="00884856"/>
    <w:rsid w:val="0088780D"/>
    <w:rsid w:val="00890F7B"/>
    <w:rsid w:val="00891851"/>
    <w:rsid w:val="00893E68"/>
    <w:rsid w:val="00894B74"/>
    <w:rsid w:val="008976F2"/>
    <w:rsid w:val="008A00B2"/>
    <w:rsid w:val="008A0B0F"/>
    <w:rsid w:val="008A197D"/>
    <w:rsid w:val="008A21AC"/>
    <w:rsid w:val="008A26AC"/>
    <w:rsid w:val="008A2A7C"/>
    <w:rsid w:val="008A3865"/>
    <w:rsid w:val="008A3B3E"/>
    <w:rsid w:val="008A44CE"/>
    <w:rsid w:val="008A7CD0"/>
    <w:rsid w:val="008B0786"/>
    <w:rsid w:val="008B6D96"/>
    <w:rsid w:val="008B6EA3"/>
    <w:rsid w:val="008C1B89"/>
    <w:rsid w:val="008C504B"/>
    <w:rsid w:val="008C5660"/>
    <w:rsid w:val="008C5A35"/>
    <w:rsid w:val="008C774A"/>
    <w:rsid w:val="008C7B9D"/>
    <w:rsid w:val="008D0E13"/>
    <w:rsid w:val="008D14A5"/>
    <w:rsid w:val="008D30BB"/>
    <w:rsid w:val="008D4F54"/>
    <w:rsid w:val="008E1E8D"/>
    <w:rsid w:val="008E20E3"/>
    <w:rsid w:val="008E2BE0"/>
    <w:rsid w:val="008E35C0"/>
    <w:rsid w:val="008E49F1"/>
    <w:rsid w:val="008E7372"/>
    <w:rsid w:val="008E77BD"/>
    <w:rsid w:val="008F153E"/>
    <w:rsid w:val="008F2920"/>
    <w:rsid w:val="008F55A4"/>
    <w:rsid w:val="008F64B0"/>
    <w:rsid w:val="008F6D24"/>
    <w:rsid w:val="008F7C4B"/>
    <w:rsid w:val="0090107A"/>
    <w:rsid w:val="00902376"/>
    <w:rsid w:val="00905EC4"/>
    <w:rsid w:val="00905F01"/>
    <w:rsid w:val="00907D33"/>
    <w:rsid w:val="00910DF4"/>
    <w:rsid w:val="00911CE6"/>
    <w:rsid w:val="00914C05"/>
    <w:rsid w:val="009176FF"/>
    <w:rsid w:val="00920B81"/>
    <w:rsid w:val="00921490"/>
    <w:rsid w:val="009216EE"/>
    <w:rsid w:val="0092406C"/>
    <w:rsid w:val="00924C8F"/>
    <w:rsid w:val="00926E70"/>
    <w:rsid w:val="00927693"/>
    <w:rsid w:val="0092776D"/>
    <w:rsid w:val="0093263D"/>
    <w:rsid w:val="00935A2E"/>
    <w:rsid w:val="00941CA1"/>
    <w:rsid w:val="009422A8"/>
    <w:rsid w:val="009448BF"/>
    <w:rsid w:val="00945E13"/>
    <w:rsid w:val="00952CE1"/>
    <w:rsid w:val="009565AB"/>
    <w:rsid w:val="00956927"/>
    <w:rsid w:val="00956D20"/>
    <w:rsid w:val="00957869"/>
    <w:rsid w:val="00963767"/>
    <w:rsid w:val="0096664A"/>
    <w:rsid w:val="00967174"/>
    <w:rsid w:val="0096785A"/>
    <w:rsid w:val="00970CC3"/>
    <w:rsid w:val="00971C3A"/>
    <w:rsid w:val="00972B6A"/>
    <w:rsid w:val="009732DE"/>
    <w:rsid w:val="009733B6"/>
    <w:rsid w:val="00973F4F"/>
    <w:rsid w:val="00974782"/>
    <w:rsid w:val="00975726"/>
    <w:rsid w:val="0097735F"/>
    <w:rsid w:val="00977AF8"/>
    <w:rsid w:val="009829BB"/>
    <w:rsid w:val="00984044"/>
    <w:rsid w:val="00985986"/>
    <w:rsid w:val="00987F2A"/>
    <w:rsid w:val="00990579"/>
    <w:rsid w:val="00992E1B"/>
    <w:rsid w:val="00996E66"/>
    <w:rsid w:val="009A0B2D"/>
    <w:rsid w:val="009A0BCE"/>
    <w:rsid w:val="009A2A15"/>
    <w:rsid w:val="009A3D3A"/>
    <w:rsid w:val="009B1241"/>
    <w:rsid w:val="009B1B49"/>
    <w:rsid w:val="009B35EC"/>
    <w:rsid w:val="009B53BB"/>
    <w:rsid w:val="009B5C6C"/>
    <w:rsid w:val="009B5D6D"/>
    <w:rsid w:val="009B7BD4"/>
    <w:rsid w:val="009C0583"/>
    <w:rsid w:val="009C0AE6"/>
    <w:rsid w:val="009C2611"/>
    <w:rsid w:val="009C2A1C"/>
    <w:rsid w:val="009C4846"/>
    <w:rsid w:val="009C5A30"/>
    <w:rsid w:val="009C5F7D"/>
    <w:rsid w:val="009D0460"/>
    <w:rsid w:val="009D4706"/>
    <w:rsid w:val="009D66B8"/>
    <w:rsid w:val="009E280F"/>
    <w:rsid w:val="009E31B6"/>
    <w:rsid w:val="009E3FE1"/>
    <w:rsid w:val="009E4B85"/>
    <w:rsid w:val="009E608A"/>
    <w:rsid w:val="009E63C3"/>
    <w:rsid w:val="009E7D54"/>
    <w:rsid w:val="009F069E"/>
    <w:rsid w:val="009F33C0"/>
    <w:rsid w:val="009F48D3"/>
    <w:rsid w:val="009F548C"/>
    <w:rsid w:val="00A01B20"/>
    <w:rsid w:val="00A0212D"/>
    <w:rsid w:val="00A030B4"/>
    <w:rsid w:val="00A03BEE"/>
    <w:rsid w:val="00A040BD"/>
    <w:rsid w:val="00A04D00"/>
    <w:rsid w:val="00A05584"/>
    <w:rsid w:val="00A10350"/>
    <w:rsid w:val="00A11356"/>
    <w:rsid w:val="00A14C70"/>
    <w:rsid w:val="00A14D55"/>
    <w:rsid w:val="00A230D6"/>
    <w:rsid w:val="00A2410D"/>
    <w:rsid w:val="00A241C8"/>
    <w:rsid w:val="00A24EF2"/>
    <w:rsid w:val="00A2535C"/>
    <w:rsid w:val="00A25BF0"/>
    <w:rsid w:val="00A30805"/>
    <w:rsid w:val="00A32595"/>
    <w:rsid w:val="00A345A4"/>
    <w:rsid w:val="00A34F0C"/>
    <w:rsid w:val="00A37B12"/>
    <w:rsid w:val="00A41702"/>
    <w:rsid w:val="00A45595"/>
    <w:rsid w:val="00A45BD8"/>
    <w:rsid w:val="00A4791D"/>
    <w:rsid w:val="00A51762"/>
    <w:rsid w:val="00A5520E"/>
    <w:rsid w:val="00A55E9C"/>
    <w:rsid w:val="00A56D51"/>
    <w:rsid w:val="00A60755"/>
    <w:rsid w:val="00A60E0C"/>
    <w:rsid w:val="00A64073"/>
    <w:rsid w:val="00A64246"/>
    <w:rsid w:val="00A651F0"/>
    <w:rsid w:val="00A67838"/>
    <w:rsid w:val="00A7015F"/>
    <w:rsid w:val="00A715C0"/>
    <w:rsid w:val="00A718BD"/>
    <w:rsid w:val="00A727D1"/>
    <w:rsid w:val="00A749D4"/>
    <w:rsid w:val="00A7635E"/>
    <w:rsid w:val="00A7710E"/>
    <w:rsid w:val="00A771DE"/>
    <w:rsid w:val="00A835EA"/>
    <w:rsid w:val="00A836DD"/>
    <w:rsid w:val="00A83851"/>
    <w:rsid w:val="00A92441"/>
    <w:rsid w:val="00A94187"/>
    <w:rsid w:val="00A94C81"/>
    <w:rsid w:val="00A94E02"/>
    <w:rsid w:val="00A96BC4"/>
    <w:rsid w:val="00A973CE"/>
    <w:rsid w:val="00A97778"/>
    <w:rsid w:val="00AA0CFC"/>
    <w:rsid w:val="00AA5081"/>
    <w:rsid w:val="00AA71F3"/>
    <w:rsid w:val="00AB2EE9"/>
    <w:rsid w:val="00AB3826"/>
    <w:rsid w:val="00AB41EF"/>
    <w:rsid w:val="00AC08EC"/>
    <w:rsid w:val="00AC0B16"/>
    <w:rsid w:val="00AC1F4A"/>
    <w:rsid w:val="00AC319C"/>
    <w:rsid w:val="00AC4879"/>
    <w:rsid w:val="00AC48FB"/>
    <w:rsid w:val="00AD0FF1"/>
    <w:rsid w:val="00AD14CB"/>
    <w:rsid w:val="00AD330F"/>
    <w:rsid w:val="00AD39EA"/>
    <w:rsid w:val="00AD400A"/>
    <w:rsid w:val="00AD4322"/>
    <w:rsid w:val="00AD515E"/>
    <w:rsid w:val="00AE0644"/>
    <w:rsid w:val="00AE08D4"/>
    <w:rsid w:val="00AE3D6A"/>
    <w:rsid w:val="00AE4422"/>
    <w:rsid w:val="00AE52E2"/>
    <w:rsid w:val="00AE5D3C"/>
    <w:rsid w:val="00AE73EF"/>
    <w:rsid w:val="00AF06DE"/>
    <w:rsid w:val="00AF2230"/>
    <w:rsid w:val="00AF2BE1"/>
    <w:rsid w:val="00AF3CA5"/>
    <w:rsid w:val="00AF5592"/>
    <w:rsid w:val="00AF5E30"/>
    <w:rsid w:val="00AF7B5E"/>
    <w:rsid w:val="00B001A9"/>
    <w:rsid w:val="00B02345"/>
    <w:rsid w:val="00B02981"/>
    <w:rsid w:val="00B029E9"/>
    <w:rsid w:val="00B06067"/>
    <w:rsid w:val="00B0702A"/>
    <w:rsid w:val="00B07522"/>
    <w:rsid w:val="00B14C45"/>
    <w:rsid w:val="00B14FAC"/>
    <w:rsid w:val="00B16415"/>
    <w:rsid w:val="00B23DAC"/>
    <w:rsid w:val="00B24409"/>
    <w:rsid w:val="00B25D67"/>
    <w:rsid w:val="00B2623E"/>
    <w:rsid w:val="00B2658E"/>
    <w:rsid w:val="00B269DE"/>
    <w:rsid w:val="00B270C2"/>
    <w:rsid w:val="00B325BE"/>
    <w:rsid w:val="00B3268F"/>
    <w:rsid w:val="00B3494E"/>
    <w:rsid w:val="00B3528E"/>
    <w:rsid w:val="00B3567F"/>
    <w:rsid w:val="00B4251B"/>
    <w:rsid w:val="00B472A4"/>
    <w:rsid w:val="00B476BC"/>
    <w:rsid w:val="00B47EC2"/>
    <w:rsid w:val="00B50CE4"/>
    <w:rsid w:val="00B50ED3"/>
    <w:rsid w:val="00B521CE"/>
    <w:rsid w:val="00B556F3"/>
    <w:rsid w:val="00B5680C"/>
    <w:rsid w:val="00B56D11"/>
    <w:rsid w:val="00B601FB"/>
    <w:rsid w:val="00B603B9"/>
    <w:rsid w:val="00B611A4"/>
    <w:rsid w:val="00B61A4F"/>
    <w:rsid w:val="00B61C67"/>
    <w:rsid w:val="00B700E6"/>
    <w:rsid w:val="00B71A65"/>
    <w:rsid w:val="00B757F5"/>
    <w:rsid w:val="00B7632F"/>
    <w:rsid w:val="00B809C3"/>
    <w:rsid w:val="00B80D4B"/>
    <w:rsid w:val="00B81AB4"/>
    <w:rsid w:val="00B8339E"/>
    <w:rsid w:val="00B83AFB"/>
    <w:rsid w:val="00B859ED"/>
    <w:rsid w:val="00B85CF3"/>
    <w:rsid w:val="00B874A1"/>
    <w:rsid w:val="00B90447"/>
    <w:rsid w:val="00B9069C"/>
    <w:rsid w:val="00B92F76"/>
    <w:rsid w:val="00B932C8"/>
    <w:rsid w:val="00B94F0A"/>
    <w:rsid w:val="00B966B4"/>
    <w:rsid w:val="00BA1102"/>
    <w:rsid w:val="00BA2476"/>
    <w:rsid w:val="00BA4682"/>
    <w:rsid w:val="00BA57C3"/>
    <w:rsid w:val="00BA6F09"/>
    <w:rsid w:val="00BA7E72"/>
    <w:rsid w:val="00BB2A6F"/>
    <w:rsid w:val="00BB46E8"/>
    <w:rsid w:val="00BB56EF"/>
    <w:rsid w:val="00BB5762"/>
    <w:rsid w:val="00BB5C1A"/>
    <w:rsid w:val="00BB65B1"/>
    <w:rsid w:val="00BB7031"/>
    <w:rsid w:val="00BC1C51"/>
    <w:rsid w:val="00BC3B87"/>
    <w:rsid w:val="00BC696F"/>
    <w:rsid w:val="00BD019C"/>
    <w:rsid w:val="00BD0463"/>
    <w:rsid w:val="00BD1633"/>
    <w:rsid w:val="00BD1759"/>
    <w:rsid w:val="00BD2AC9"/>
    <w:rsid w:val="00BD2E51"/>
    <w:rsid w:val="00BD3422"/>
    <w:rsid w:val="00BD4F18"/>
    <w:rsid w:val="00BD5BA8"/>
    <w:rsid w:val="00BD6B52"/>
    <w:rsid w:val="00BD7DBB"/>
    <w:rsid w:val="00BE21DF"/>
    <w:rsid w:val="00BE3FA4"/>
    <w:rsid w:val="00BE41D3"/>
    <w:rsid w:val="00BE5E87"/>
    <w:rsid w:val="00BE7C49"/>
    <w:rsid w:val="00BF1035"/>
    <w:rsid w:val="00BF420E"/>
    <w:rsid w:val="00BF4E12"/>
    <w:rsid w:val="00BF6298"/>
    <w:rsid w:val="00BF67F2"/>
    <w:rsid w:val="00BF69C9"/>
    <w:rsid w:val="00BF77DB"/>
    <w:rsid w:val="00BF7DCB"/>
    <w:rsid w:val="00C02786"/>
    <w:rsid w:val="00C0410C"/>
    <w:rsid w:val="00C0482C"/>
    <w:rsid w:val="00C054AA"/>
    <w:rsid w:val="00C11D7C"/>
    <w:rsid w:val="00C1533B"/>
    <w:rsid w:val="00C15FE4"/>
    <w:rsid w:val="00C21A9D"/>
    <w:rsid w:val="00C229E2"/>
    <w:rsid w:val="00C27AFB"/>
    <w:rsid w:val="00C31100"/>
    <w:rsid w:val="00C31765"/>
    <w:rsid w:val="00C35FBD"/>
    <w:rsid w:val="00C36AEB"/>
    <w:rsid w:val="00C378A2"/>
    <w:rsid w:val="00C41605"/>
    <w:rsid w:val="00C43CB8"/>
    <w:rsid w:val="00C44AE1"/>
    <w:rsid w:val="00C45876"/>
    <w:rsid w:val="00C47847"/>
    <w:rsid w:val="00C47888"/>
    <w:rsid w:val="00C52323"/>
    <w:rsid w:val="00C5311E"/>
    <w:rsid w:val="00C53B5B"/>
    <w:rsid w:val="00C56457"/>
    <w:rsid w:val="00C61B4A"/>
    <w:rsid w:val="00C61D20"/>
    <w:rsid w:val="00C64820"/>
    <w:rsid w:val="00C6607A"/>
    <w:rsid w:val="00C67010"/>
    <w:rsid w:val="00C67F73"/>
    <w:rsid w:val="00C72EA4"/>
    <w:rsid w:val="00C7313D"/>
    <w:rsid w:val="00C7387B"/>
    <w:rsid w:val="00C73AB3"/>
    <w:rsid w:val="00C83790"/>
    <w:rsid w:val="00C84F8B"/>
    <w:rsid w:val="00C85B4E"/>
    <w:rsid w:val="00C85FB5"/>
    <w:rsid w:val="00C86A9F"/>
    <w:rsid w:val="00C87286"/>
    <w:rsid w:val="00C9025D"/>
    <w:rsid w:val="00C90BD8"/>
    <w:rsid w:val="00C91289"/>
    <w:rsid w:val="00C91B44"/>
    <w:rsid w:val="00C92176"/>
    <w:rsid w:val="00C92DA7"/>
    <w:rsid w:val="00C93031"/>
    <w:rsid w:val="00C95963"/>
    <w:rsid w:val="00CA19D4"/>
    <w:rsid w:val="00CA1AA1"/>
    <w:rsid w:val="00CA3DC1"/>
    <w:rsid w:val="00CA4D06"/>
    <w:rsid w:val="00CA71B4"/>
    <w:rsid w:val="00CA743E"/>
    <w:rsid w:val="00CB16C0"/>
    <w:rsid w:val="00CB1FD5"/>
    <w:rsid w:val="00CC024D"/>
    <w:rsid w:val="00CC084D"/>
    <w:rsid w:val="00CC20C8"/>
    <w:rsid w:val="00CC3CC1"/>
    <w:rsid w:val="00CC5A64"/>
    <w:rsid w:val="00CC68F1"/>
    <w:rsid w:val="00CC6D6D"/>
    <w:rsid w:val="00CC727C"/>
    <w:rsid w:val="00CD1A80"/>
    <w:rsid w:val="00CD3764"/>
    <w:rsid w:val="00CD4468"/>
    <w:rsid w:val="00CD50D8"/>
    <w:rsid w:val="00CD5712"/>
    <w:rsid w:val="00CD6069"/>
    <w:rsid w:val="00CD7303"/>
    <w:rsid w:val="00CE1BFE"/>
    <w:rsid w:val="00CE3DF7"/>
    <w:rsid w:val="00CE4ABC"/>
    <w:rsid w:val="00CE5ACA"/>
    <w:rsid w:val="00CE6BB7"/>
    <w:rsid w:val="00CF1DAE"/>
    <w:rsid w:val="00CF211C"/>
    <w:rsid w:val="00CF280F"/>
    <w:rsid w:val="00CF2825"/>
    <w:rsid w:val="00CF5913"/>
    <w:rsid w:val="00CF70A2"/>
    <w:rsid w:val="00D02737"/>
    <w:rsid w:val="00D043E8"/>
    <w:rsid w:val="00D10F1C"/>
    <w:rsid w:val="00D120C5"/>
    <w:rsid w:val="00D12758"/>
    <w:rsid w:val="00D144BA"/>
    <w:rsid w:val="00D17D71"/>
    <w:rsid w:val="00D205FE"/>
    <w:rsid w:val="00D20659"/>
    <w:rsid w:val="00D21296"/>
    <w:rsid w:val="00D22093"/>
    <w:rsid w:val="00D23A01"/>
    <w:rsid w:val="00D23B85"/>
    <w:rsid w:val="00D266C0"/>
    <w:rsid w:val="00D27E2A"/>
    <w:rsid w:val="00D305C4"/>
    <w:rsid w:val="00D323B7"/>
    <w:rsid w:val="00D32C0B"/>
    <w:rsid w:val="00D3615F"/>
    <w:rsid w:val="00D37B10"/>
    <w:rsid w:val="00D401CA"/>
    <w:rsid w:val="00D41A99"/>
    <w:rsid w:val="00D421C0"/>
    <w:rsid w:val="00D44A82"/>
    <w:rsid w:val="00D468A5"/>
    <w:rsid w:val="00D50717"/>
    <w:rsid w:val="00D52D1D"/>
    <w:rsid w:val="00D54ABF"/>
    <w:rsid w:val="00D553DF"/>
    <w:rsid w:val="00D5564E"/>
    <w:rsid w:val="00D56D46"/>
    <w:rsid w:val="00D572F6"/>
    <w:rsid w:val="00D60C4A"/>
    <w:rsid w:val="00D61162"/>
    <w:rsid w:val="00D6170F"/>
    <w:rsid w:val="00D64E1A"/>
    <w:rsid w:val="00D65B3F"/>
    <w:rsid w:val="00D67B28"/>
    <w:rsid w:val="00D718A0"/>
    <w:rsid w:val="00D7332A"/>
    <w:rsid w:val="00D75774"/>
    <w:rsid w:val="00D75B03"/>
    <w:rsid w:val="00D766E3"/>
    <w:rsid w:val="00D77317"/>
    <w:rsid w:val="00D7746E"/>
    <w:rsid w:val="00D81C1E"/>
    <w:rsid w:val="00D81EEF"/>
    <w:rsid w:val="00D83526"/>
    <w:rsid w:val="00D85B9A"/>
    <w:rsid w:val="00D87C47"/>
    <w:rsid w:val="00D92EE0"/>
    <w:rsid w:val="00D93257"/>
    <w:rsid w:val="00DA13B0"/>
    <w:rsid w:val="00DA22BA"/>
    <w:rsid w:val="00DA303A"/>
    <w:rsid w:val="00DB1580"/>
    <w:rsid w:val="00DB2196"/>
    <w:rsid w:val="00DB331B"/>
    <w:rsid w:val="00DB45F1"/>
    <w:rsid w:val="00DB4C0C"/>
    <w:rsid w:val="00DB603A"/>
    <w:rsid w:val="00DB64EE"/>
    <w:rsid w:val="00DB7C3F"/>
    <w:rsid w:val="00DC37C8"/>
    <w:rsid w:val="00DC6B4D"/>
    <w:rsid w:val="00DD211C"/>
    <w:rsid w:val="00DD3B92"/>
    <w:rsid w:val="00DD622C"/>
    <w:rsid w:val="00DD7275"/>
    <w:rsid w:val="00DE2DA1"/>
    <w:rsid w:val="00DE36A7"/>
    <w:rsid w:val="00DE426B"/>
    <w:rsid w:val="00DE4E41"/>
    <w:rsid w:val="00DE5C0E"/>
    <w:rsid w:val="00DE650B"/>
    <w:rsid w:val="00DE68B8"/>
    <w:rsid w:val="00DF134A"/>
    <w:rsid w:val="00DF1539"/>
    <w:rsid w:val="00DF26CF"/>
    <w:rsid w:val="00DF2AB8"/>
    <w:rsid w:val="00DF5223"/>
    <w:rsid w:val="00DF5250"/>
    <w:rsid w:val="00DF6507"/>
    <w:rsid w:val="00DF69E3"/>
    <w:rsid w:val="00E023C6"/>
    <w:rsid w:val="00E02D2A"/>
    <w:rsid w:val="00E04533"/>
    <w:rsid w:val="00E055CA"/>
    <w:rsid w:val="00E10268"/>
    <w:rsid w:val="00E1111B"/>
    <w:rsid w:val="00E12C11"/>
    <w:rsid w:val="00E13B68"/>
    <w:rsid w:val="00E162A9"/>
    <w:rsid w:val="00E1732C"/>
    <w:rsid w:val="00E20662"/>
    <w:rsid w:val="00E2164B"/>
    <w:rsid w:val="00E2227A"/>
    <w:rsid w:val="00E23AFA"/>
    <w:rsid w:val="00E23AFB"/>
    <w:rsid w:val="00E24FBC"/>
    <w:rsid w:val="00E261BA"/>
    <w:rsid w:val="00E26C4D"/>
    <w:rsid w:val="00E26FDA"/>
    <w:rsid w:val="00E270AC"/>
    <w:rsid w:val="00E301B1"/>
    <w:rsid w:val="00E3020F"/>
    <w:rsid w:val="00E33280"/>
    <w:rsid w:val="00E3340E"/>
    <w:rsid w:val="00E34EAD"/>
    <w:rsid w:val="00E3533D"/>
    <w:rsid w:val="00E36DA6"/>
    <w:rsid w:val="00E4018D"/>
    <w:rsid w:val="00E40861"/>
    <w:rsid w:val="00E40AE7"/>
    <w:rsid w:val="00E4331A"/>
    <w:rsid w:val="00E4406D"/>
    <w:rsid w:val="00E4609D"/>
    <w:rsid w:val="00E468F4"/>
    <w:rsid w:val="00E469F4"/>
    <w:rsid w:val="00E506D9"/>
    <w:rsid w:val="00E50AB2"/>
    <w:rsid w:val="00E511C9"/>
    <w:rsid w:val="00E51F93"/>
    <w:rsid w:val="00E560E2"/>
    <w:rsid w:val="00E57A38"/>
    <w:rsid w:val="00E607EA"/>
    <w:rsid w:val="00E60A4E"/>
    <w:rsid w:val="00E612C4"/>
    <w:rsid w:val="00E6382B"/>
    <w:rsid w:val="00E63E97"/>
    <w:rsid w:val="00E6663D"/>
    <w:rsid w:val="00E67F5F"/>
    <w:rsid w:val="00E72A29"/>
    <w:rsid w:val="00E72BA2"/>
    <w:rsid w:val="00E72BA7"/>
    <w:rsid w:val="00E73107"/>
    <w:rsid w:val="00E775CD"/>
    <w:rsid w:val="00E820B9"/>
    <w:rsid w:val="00E85224"/>
    <w:rsid w:val="00E86872"/>
    <w:rsid w:val="00E90031"/>
    <w:rsid w:val="00E904ED"/>
    <w:rsid w:val="00E91623"/>
    <w:rsid w:val="00E9226E"/>
    <w:rsid w:val="00E92CB1"/>
    <w:rsid w:val="00EA0FDE"/>
    <w:rsid w:val="00EA393E"/>
    <w:rsid w:val="00EA5A96"/>
    <w:rsid w:val="00EA5CA5"/>
    <w:rsid w:val="00EB2BAE"/>
    <w:rsid w:val="00EB3352"/>
    <w:rsid w:val="00EB4383"/>
    <w:rsid w:val="00EB4B55"/>
    <w:rsid w:val="00EB63FA"/>
    <w:rsid w:val="00EB7546"/>
    <w:rsid w:val="00EB7775"/>
    <w:rsid w:val="00EC0A8E"/>
    <w:rsid w:val="00EC21CC"/>
    <w:rsid w:val="00EC26C7"/>
    <w:rsid w:val="00EC3866"/>
    <w:rsid w:val="00EC59E4"/>
    <w:rsid w:val="00EC5D8E"/>
    <w:rsid w:val="00EC60EC"/>
    <w:rsid w:val="00ED0980"/>
    <w:rsid w:val="00ED0A6F"/>
    <w:rsid w:val="00ED3793"/>
    <w:rsid w:val="00ED3AC8"/>
    <w:rsid w:val="00ED532C"/>
    <w:rsid w:val="00ED576E"/>
    <w:rsid w:val="00ED58ED"/>
    <w:rsid w:val="00ED59AB"/>
    <w:rsid w:val="00ED5C2D"/>
    <w:rsid w:val="00ED62D5"/>
    <w:rsid w:val="00ED6731"/>
    <w:rsid w:val="00ED735D"/>
    <w:rsid w:val="00EE0120"/>
    <w:rsid w:val="00EE1A22"/>
    <w:rsid w:val="00EE3980"/>
    <w:rsid w:val="00EE3BDD"/>
    <w:rsid w:val="00EF1EF1"/>
    <w:rsid w:val="00EF29AE"/>
    <w:rsid w:val="00EF78A5"/>
    <w:rsid w:val="00F00D8D"/>
    <w:rsid w:val="00F03674"/>
    <w:rsid w:val="00F03D0E"/>
    <w:rsid w:val="00F10583"/>
    <w:rsid w:val="00F10B31"/>
    <w:rsid w:val="00F110EF"/>
    <w:rsid w:val="00F15A7B"/>
    <w:rsid w:val="00F15BF6"/>
    <w:rsid w:val="00F1670B"/>
    <w:rsid w:val="00F179FF"/>
    <w:rsid w:val="00F17D54"/>
    <w:rsid w:val="00F220F3"/>
    <w:rsid w:val="00F22B94"/>
    <w:rsid w:val="00F24AFF"/>
    <w:rsid w:val="00F33CBA"/>
    <w:rsid w:val="00F34B9F"/>
    <w:rsid w:val="00F365F7"/>
    <w:rsid w:val="00F3746B"/>
    <w:rsid w:val="00F401BA"/>
    <w:rsid w:val="00F422EB"/>
    <w:rsid w:val="00F43069"/>
    <w:rsid w:val="00F45B97"/>
    <w:rsid w:val="00F47785"/>
    <w:rsid w:val="00F5003F"/>
    <w:rsid w:val="00F50765"/>
    <w:rsid w:val="00F51038"/>
    <w:rsid w:val="00F61F15"/>
    <w:rsid w:val="00F62BA9"/>
    <w:rsid w:val="00F63834"/>
    <w:rsid w:val="00F70D56"/>
    <w:rsid w:val="00F70FA8"/>
    <w:rsid w:val="00F71C47"/>
    <w:rsid w:val="00F71D42"/>
    <w:rsid w:val="00F73504"/>
    <w:rsid w:val="00F754E7"/>
    <w:rsid w:val="00F761B6"/>
    <w:rsid w:val="00F76DB1"/>
    <w:rsid w:val="00F777FB"/>
    <w:rsid w:val="00F81D29"/>
    <w:rsid w:val="00F82525"/>
    <w:rsid w:val="00F850C6"/>
    <w:rsid w:val="00F8551F"/>
    <w:rsid w:val="00F901CC"/>
    <w:rsid w:val="00F91947"/>
    <w:rsid w:val="00F92DC7"/>
    <w:rsid w:val="00FA0E3F"/>
    <w:rsid w:val="00FA0E59"/>
    <w:rsid w:val="00FA1ABF"/>
    <w:rsid w:val="00FA419D"/>
    <w:rsid w:val="00FA5D01"/>
    <w:rsid w:val="00FA7DF0"/>
    <w:rsid w:val="00FB0DE3"/>
    <w:rsid w:val="00FB1221"/>
    <w:rsid w:val="00FB1ACA"/>
    <w:rsid w:val="00FB635A"/>
    <w:rsid w:val="00FB6688"/>
    <w:rsid w:val="00FB6CE7"/>
    <w:rsid w:val="00FB71ED"/>
    <w:rsid w:val="00FC3125"/>
    <w:rsid w:val="00FC39ED"/>
    <w:rsid w:val="00FC5306"/>
    <w:rsid w:val="00FC5786"/>
    <w:rsid w:val="00FC5A45"/>
    <w:rsid w:val="00FC7597"/>
    <w:rsid w:val="00FD2822"/>
    <w:rsid w:val="00FD41F1"/>
    <w:rsid w:val="00FD5C5D"/>
    <w:rsid w:val="00FE1EBE"/>
    <w:rsid w:val="00FE3974"/>
    <w:rsid w:val="00FE71F7"/>
    <w:rsid w:val="00FE7748"/>
    <w:rsid w:val="00FF0159"/>
    <w:rsid w:val="00FF0472"/>
    <w:rsid w:val="00FF10F3"/>
    <w:rsid w:val="00FF14C8"/>
    <w:rsid w:val="00FF3267"/>
    <w:rsid w:val="00FF3493"/>
    <w:rsid w:val="00FF35AB"/>
    <w:rsid w:val="00FF4F52"/>
    <w:rsid w:val="00FF71CC"/>
    <w:rsid w:val="00FF7423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ACA0E9"/>
  <w15:chartTrackingRefBased/>
  <w15:docId w15:val="{613CFAD9-9A47-487B-BAD7-EE03ECA4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61B4A"/>
    <w:pPr>
      <w:spacing w:after="160" w:line="259" w:lineRule="auto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C61B4A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61B4A"/>
    <w:pPr>
      <w:keepNext/>
      <w:keepLines/>
      <w:spacing w:before="40" w:after="0"/>
      <w:outlineLvl w:val="1"/>
    </w:pPr>
    <w:rPr>
      <w:rFonts w:ascii="Calibri Light" w:eastAsia="SimSun" w:hAnsi="Calibri Light"/>
      <w:color w:val="262626"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61B4A"/>
    <w:pPr>
      <w:keepNext/>
      <w:keepLines/>
      <w:spacing w:before="40" w:after="0"/>
      <w:outlineLvl w:val="2"/>
    </w:pPr>
    <w:rPr>
      <w:rFonts w:ascii="Calibri Light" w:eastAsia="SimSun" w:hAnsi="Calibri Light"/>
      <w:color w:val="0D0D0D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61B4A"/>
    <w:pPr>
      <w:keepNext/>
      <w:keepLines/>
      <w:spacing w:before="40" w:after="0"/>
      <w:outlineLvl w:val="3"/>
    </w:pPr>
    <w:rPr>
      <w:i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61B4A"/>
    <w:pPr>
      <w:keepNext/>
      <w:keepLines/>
      <w:spacing w:before="40" w:after="0"/>
      <w:outlineLvl w:val="4"/>
    </w:pPr>
    <w:rPr>
      <w:color w:val="40404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61B4A"/>
    <w:pPr>
      <w:keepNext/>
      <w:keepLines/>
      <w:spacing w:before="40" w:after="0"/>
      <w:outlineLvl w:val="5"/>
    </w:p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61B4A"/>
    <w:pPr>
      <w:keepNext/>
      <w:keepLines/>
      <w:spacing w:before="40" w:after="0"/>
      <w:outlineLvl w:val="6"/>
    </w:pPr>
    <w:rPr>
      <w:rFonts w:ascii="Calibri Light" w:eastAsia="SimSun" w:hAnsi="Calibri Light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61B4A"/>
    <w:pPr>
      <w:keepNext/>
      <w:keepLines/>
      <w:spacing w:before="40" w:after="0"/>
      <w:outlineLvl w:val="7"/>
    </w:pPr>
    <w:rPr>
      <w:color w:val="262626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61B4A"/>
    <w:pPr>
      <w:keepNext/>
      <w:keepLines/>
      <w:spacing w:before="40" w:after="0"/>
      <w:outlineLvl w:val="8"/>
    </w:pPr>
    <w:rPr>
      <w:rFonts w:ascii="Calibri Light" w:eastAsia="SimSun" w:hAnsi="Calibri Light"/>
      <w:i/>
      <w:iCs/>
      <w:color w:val="262626"/>
      <w:sz w:val="21"/>
      <w:szCs w:val="2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747088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747088"/>
    <w:pPr>
      <w:jc w:val="both"/>
    </w:pPr>
    <w:rPr>
      <w:bCs/>
    </w:rPr>
  </w:style>
  <w:style w:type="paragraph" w:customStyle="1" w:styleId="p">
    <w:name w:val="p"/>
    <w:basedOn w:val="Navaden"/>
    <w:rsid w:val="00747088"/>
    <w:pPr>
      <w:spacing w:before="60" w:after="15"/>
      <w:ind w:left="15" w:right="15" w:firstLine="240"/>
      <w:jc w:val="both"/>
    </w:pPr>
    <w:rPr>
      <w:rFonts w:ascii="Arial" w:hAnsi="Arial" w:cs="Arial"/>
      <w:color w:val="222222"/>
    </w:rPr>
  </w:style>
  <w:style w:type="paragraph" w:styleId="Telobesedila2">
    <w:name w:val="Body Text 2"/>
    <w:basedOn w:val="Navaden"/>
    <w:rsid w:val="00747088"/>
    <w:pPr>
      <w:spacing w:after="120" w:line="480" w:lineRule="auto"/>
    </w:pPr>
  </w:style>
  <w:style w:type="character" w:styleId="tevilkastrani">
    <w:name w:val="page number"/>
    <w:basedOn w:val="Privzetapisavaodstavka"/>
    <w:rsid w:val="00747088"/>
  </w:style>
  <w:style w:type="paragraph" w:styleId="Telobesedila3">
    <w:name w:val="Body Text 3"/>
    <w:basedOn w:val="Navaden"/>
    <w:link w:val="Telobesedila3Znak"/>
    <w:rsid w:val="00EA5A96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EA5A96"/>
    <w:rPr>
      <w:rFonts w:ascii="Century Gothic" w:hAnsi="Century Gothic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EA5A96"/>
    <w:pPr>
      <w:ind w:left="720"/>
      <w:contextualSpacing/>
    </w:pPr>
  </w:style>
  <w:style w:type="paragraph" w:customStyle="1" w:styleId="S">
    <w:name w:val="S"/>
    <w:basedOn w:val="Navaden"/>
    <w:rsid w:val="003E76F8"/>
    <w:pPr>
      <w:jc w:val="both"/>
    </w:pPr>
    <w:rPr>
      <w:rFonts w:ascii="Times New Roman" w:hAnsi="Times New Roman"/>
      <w:sz w:val="24"/>
      <w:lang w:val="en-GB"/>
    </w:rPr>
  </w:style>
  <w:style w:type="paragraph" w:styleId="Glava">
    <w:name w:val="header"/>
    <w:basedOn w:val="Navaden"/>
    <w:link w:val="GlavaZnak"/>
    <w:rsid w:val="00681F2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GlavaZnak">
    <w:name w:val="Glava Znak"/>
    <w:link w:val="Glava"/>
    <w:rsid w:val="00681F2B"/>
    <w:rPr>
      <w:rFonts w:ascii="Century Gothic" w:hAnsi="Century Gothic"/>
      <w:sz w:val="22"/>
    </w:rPr>
  </w:style>
  <w:style w:type="character" w:customStyle="1" w:styleId="NogaZnak">
    <w:name w:val="Noga Znak"/>
    <w:link w:val="Noga"/>
    <w:uiPriority w:val="99"/>
    <w:rsid w:val="00681F2B"/>
    <w:rPr>
      <w:rFonts w:ascii="Century Gothic" w:hAnsi="Century Gothic"/>
      <w:sz w:val="22"/>
    </w:rPr>
  </w:style>
  <w:style w:type="table" w:styleId="Tabelamrea">
    <w:name w:val="Table Grid"/>
    <w:basedOn w:val="Navadnatabela"/>
    <w:rsid w:val="00637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–"/>
    <w:basedOn w:val="Navaden"/>
    <w:rsid w:val="0028488D"/>
    <w:pPr>
      <w:numPr>
        <w:numId w:val="1"/>
      </w:numPr>
    </w:pPr>
  </w:style>
  <w:style w:type="character" w:styleId="Pripombasklic">
    <w:name w:val="annotation reference"/>
    <w:rsid w:val="00092E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92EDB"/>
    <w:rPr>
      <w:sz w:val="20"/>
    </w:rPr>
  </w:style>
  <w:style w:type="character" w:customStyle="1" w:styleId="PripombabesediloZnak">
    <w:name w:val="Pripomba – besedilo Znak"/>
    <w:link w:val="Pripombabesedilo"/>
    <w:rsid w:val="00092EDB"/>
    <w:rPr>
      <w:rFonts w:ascii="Century Gothic" w:hAnsi="Century Gothic"/>
    </w:rPr>
  </w:style>
  <w:style w:type="paragraph" w:styleId="Zadevapripombe">
    <w:name w:val="annotation subject"/>
    <w:basedOn w:val="Pripombabesedilo"/>
    <w:next w:val="Pripombabesedilo"/>
    <w:link w:val="ZadevapripombeZnak"/>
    <w:rsid w:val="00092EDB"/>
    <w:rPr>
      <w:b/>
      <w:bCs/>
    </w:rPr>
  </w:style>
  <w:style w:type="character" w:customStyle="1" w:styleId="ZadevapripombeZnak">
    <w:name w:val="Zadeva pripombe Znak"/>
    <w:link w:val="Zadevapripombe"/>
    <w:rsid w:val="00092EDB"/>
    <w:rPr>
      <w:rFonts w:ascii="Century Gothic" w:hAnsi="Century Gothic"/>
      <w:b/>
      <w:bCs/>
    </w:rPr>
  </w:style>
  <w:style w:type="character" w:styleId="Hiperpovezava">
    <w:name w:val="Hyperlink"/>
    <w:rsid w:val="0015412C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15412C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rsid w:val="00B029E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B029E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link w:val="Naslov1"/>
    <w:uiPriority w:val="9"/>
    <w:rsid w:val="00C61B4A"/>
    <w:rPr>
      <w:rFonts w:ascii="Calibri Light" w:eastAsia="SimSun" w:hAnsi="Calibri Light" w:cs="Times New Roman"/>
      <w:color w:val="262626"/>
      <w:sz w:val="32"/>
      <w:szCs w:val="32"/>
    </w:rPr>
  </w:style>
  <w:style w:type="character" w:customStyle="1" w:styleId="Naslov2Znak">
    <w:name w:val="Naslov 2 Znak"/>
    <w:link w:val="Naslov2"/>
    <w:uiPriority w:val="9"/>
    <w:semiHidden/>
    <w:rsid w:val="00C61B4A"/>
    <w:rPr>
      <w:rFonts w:ascii="Calibri Light" w:eastAsia="SimSun" w:hAnsi="Calibri Light" w:cs="Times New Roman"/>
      <w:color w:val="262626"/>
      <w:sz w:val="28"/>
      <w:szCs w:val="28"/>
    </w:rPr>
  </w:style>
  <w:style w:type="character" w:customStyle="1" w:styleId="Naslov3Znak">
    <w:name w:val="Naslov 3 Znak"/>
    <w:link w:val="Naslov3"/>
    <w:uiPriority w:val="9"/>
    <w:semiHidden/>
    <w:rsid w:val="00C61B4A"/>
    <w:rPr>
      <w:rFonts w:ascii="Calibri Light" w:eastAsia="SimSun" w:hAnsi="Calibri Light" w:cs="Times New Roman"/>
      <w:color w:val="0D0D0D"/>
      <w:sz w:val="24"/>
      <w:szCs w:val="24"/>
    </w:rPr>
  </w:style>
  <w:style w:type="character" w:customStyle="1" w:styleId="Naslov4Znak">
    <w:name w:val="Naslov 4 Znak"/>
    <w:link w:val="Naslov4"/>
    <w:uiPriority w:val="9"/>
    <w:semiHidden/>
    <w:rsid w:val="00C61B4A"/>
    <w:rPr>
      <w:i/>
      <w:iCs/>
    </w:rPr>
  </w:style>
  <w:style w:type="character" w:customStyle="1" w:styleId="Naslov5Znak">
    <w:name w:val="Naslov 5 Znak"/>
    <w:link w:val="Naslov5"/>
    <w:uiPriority w:val="9"/>
    <w:semiHidden/>
    <w:rsid w:val="00C61B4A"/>
    <w:rPr>
      <w:color w:val="404040"/>
    </w:rPr>
  </w:style>
  <w:style w:type="character" w:customStyle="1" w:styleId="Naslov6Znak">
    <w:name w:val="Naslov 6 Znak"/>
    <w:link w:val="Naslov6"/>
    <w:uiPriority w:val="9"/>
    <w:semiHidden/>
    <w:rsid w:val="00C61B4A"/>
  </w:style>
  <w:style w:type="character" w:customStyle="1" w:styleId="Naslov7Znak">
    <w:name w:val="Naslov 7 Znak"/>
    <w:link w:val="Naslov7"/>
    <w:uiPriority w:val="9"/>
    <w:semiHidden/>
    <w:rsid w:val="00C61B4A"/>
    <w:rPr>
      <w:rFonts w:ascii="Calibri Light" w:eastAsia="SimSun" w:hAnsi="Calibri Light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C61B4A"/>
    <w:rPr>
      <w:color w:val="262626"/>
      <w:sz w:val="21"/>
      <w:szCs w:val="21"/>
    </w:rPr>
  </w:style>
  <w:style w:type="character" w:customStyle="1" w:styleId="Naslov9Znak">
    <w:name w:val="Naslov 9 Znak"/>
    <w:link w:val="Naslov9"/>
    <w:uiPriority w:val="9"/>
    <w:semiHidden/>
    <w:rsid w:val="00C61B4A"/>
    <w:rPr>
      <w:rFonts w:ascii="Calibri Light" w:eastAsia="SimSun" w:hAnsi="Calibri Light" w:cs="Times New Roman"/>
      <w:i/>
      <w:iCs/>
      <w:color w:val="262626"/>
      <w:sz w:val="21"/>
      <w:szCs w:val="21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C61B4A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C61B4A"/>
    <w:pPr>
      <w:spacing w:after="0" w:line="240" w:lineRule="auto"/>
      <w:contextualSpacing/>
    </w:pPr>
    <w:rPr>
      <w:rFonts w:ascii="Calibri Light" w:eastAsia="SimSun" w:hAnsi="Calibri Light"/>
      <w:spacing w:val="-10"/>
      <w:sz w:val="56"/>
      <w:szCs w:val="56"/>
    </w:rPr>
  </w:style>
  <w:style w:type="character" w:customStyle="1" w:styleId="NaslovZnak">
    <w:name w:val="Naslov Znak"/>
    <w:link w:val="Naslov"/>
    <w:uiPriority w:val="10"/>
    <w:rsid w:val="00C61B4A"/>
    <w:rPr>
      <w:rFonts w:ascii="Calibri Light" w:eastAsia="SimSun" w:hAnsi="Calibri Light" w:cs="Times New Roman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61B4A"/>
    <w:pPr>
      <w:numPr>
        <w:ilvl w:val="1"/>
      </w:numPr>
    </w:pPr>
    <w:rPr>
      <w:color w:val="5A5A5A"/>
      <w:spacing w:val="15"/>
    </w:rPr>
  </w:style>
  <w:style w:type="character" w:customStyle="1" w:styleId="PodnaslovZnak">
    <w:name w:val="Podnaslov Znak"/>
    <w:link w:val="Podnaslov"/>
    <w:uiPriority w:val="11"/>
    <w:rsid w:val="00C61B4A"/>
    <w:rPr>
      <w:color w:val="5A5A5A"/>
      <w:spacing w:val="15"/>
    </w:rPr>
  </w:style>
  <w:style w:type="character" w:styleId="Krepko">
    <w:name w:val="Strong"/>
    <w:uiPriority w:val="22"/>
    <w:qFormat/>
    <w:rsid w:val="00C61B4A"/>
    <w:rPr>
      <w:b/>
      <w:bCs/>
      <w:color w:val="auto"/>
    </w:rPr>
  </w:style>
  <w:style w:type="character" w:styleId="Poudarek">
    <w:name w:val="Emphasis"/>
    <w:uiPriority w:val="20"/>
    <w:qFormat/>
    <w:rsid w:val="00C61B4A"/>
    <w:rPr>
      <w:i/>
      <w:iCs/>
      <w:color w:val="auto"/>
    </w:rPr>
  </w:style>
  <w:style w:type="paragraph" w:styleId="Brezrazmikov">
    <w:name w:val="No Spacing"/>
    <w:uiPriority w:val="1"/>
    <w:qFormat/>
    <w:rsid w:val="00C61B4A"/>
    <w:rPr>
      <w:sz w:val="22"/>
      <w:szCs w:val="22"/>
    </w:rPr>
  </w:style>
  <w:style w:type="paragraph" w:styleId="Citat">
    <w:name w:val="Quote"/>
    <w:basedOn w:val="Navaden"/>
    <w:next w:val="Navaden"/>
    <w:link w:val="CitatZnak"/>
    <w:uiPriority w:val="29"/>
    <w:qFormat/>
    <w:rsid w:val="00C61B4A"/>
    <w:pPr>
      <w:spacing w:before="200"/>
      <w:ind w:left="864" w:right="864"/>
    </w:pPr>
    <w:rPr>
      <w:i/>
      <w:iCs/>
      <w:color w:val="404040"/>
    </w:rPr>
  </w:style>
  <w:style w:type="character" w:customStyle="1" w:styleId="CitatZnak">
    <w:name w:val="Citat Znak"/>
    <w:link w:val="Citat"/>
    <w:uiPriority w:val="29"/>
    <w:rsid w:val="00C61B4A"/>
    <w:rPr>
      <w:i/>
      <w:iCs/>
      <w:color w:val="404040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61B4A"/>
    <w:pPr>
      <w:pBdr>
        <w:top w:val="single" w:sz="4" w:space="10" w:color="404040"/>
        <w:bottom w:val="single" w:sz="4" w:space="10" w:color="404040"/>
      </w:pBdr>
      <w:spacing w:before="360" w:after="360"/>
      <w:ind w:left="864" w:right="864"/>
      <w:jc w:val="center"/>
    </w:pPr>
    <w:rPr>
      <w:i/>
      <w:iCs/>
      <w:color w:val="404040"/>
    </w:rPr>
  </w:style>
  <w:style w:type="character" w:customStyle="1" w:styleId="IntenzivencitatZnak">
    <w:name w:val="Intenziven citat Znak"/>
    <w:link w:val="Intenzivencitat"/>
    <w:uiPriority w:val="30"/>
    <w:rsid w:val="00C61B4A"/>
    <w:rPr>
      <w:i/>
      <w:iCs/>
      <w:color w:val="404040"/>
    </w:rPr>
  </w:style>
  <w:style w:type="character" w:styleId="Neenpoudarek">
    <w:name w:val="Subtle Emphasis"/>
    <w:uiPriority w:val="19"/>
    <w:qFormat/>
    <w:rsid w:val="00C61B4A"/>
    <w:rPr>
      <w:i/>
      <w:iCs/>
      <w:color w:val="404040"/>
    </w:rPr>
  </w:style>
  <w:style w:type="character" w:styleId="Intenzivenpoudarek">
    <w:name w:val="Intense Emphasis"/>
    <w:uiPriority w:val="21"/>
    <w:qFormat/>
    <w:rsid w:val="00C61B4A"/>
    <w:rPr>
      <w:b/>
      <w:bCs/>
      <w:i/>
      <w:iCs/>
      <w:color w:val="auto"/>
    </w:rPr>
  </w:style>
  <w:style w:type="character" w:styleId="Neensklic">
    <w:name w:val="Subtle Reference"/>
    <w:uiPriority w:val="31"/>
    <w:qFormat/>
    <w:rsid w:val="00C61B4A"/>
    <w:rPr>
      <w:smallCaps/>
      <w:color w:val="404040"/>
    </w:rPr>
  </w:style>
  <w:style w:type="character" w:styleId="Intenzivensklic">
    <w:name w:val="Intense Reference"/>
    <w:uiPriority w:val="32"/>
    <w:qFormat/>
    <w:rsid w:val="00C61B4A"/>
    <w:rPr>
      <w:b/>
      <w:bCs/>
      <w:smallCaps/>
      <w:color w:val="404040"/>
      <w:spacing w:val="5"/>
    </w:rPr>
  </w:style>
  <w:style w:type="character" w:styleId="Naslovknjige">
    <w:name w:val="Book Title"/>
    <w:uiPriority w:val="33"/>
    <w:qFormat/>
    <w:rsid w:val="00C61B4A"/>
    <w:rPr>
      <w:b/>
      <w:bCs/>
      <w:i/>
      <w:iC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C61B4A"/>
    <w:pPr>
      <w:outlineLvl w:val="9"/>
    </w:pPr>
  </w:style>
  <w:style w:type="paragraph" w:styleId="Revizija">
    <w:name w:val="Revision"/>
    <w:hidden/>
    <w:uiPriority w:val="99"/>
    <w:semiHidden/>
    <w:rsid w:val="004E262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2D827-F61F-41BF-83FC-A8FAA4389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1972</Words>
  <Characters>14148</Characters>
  <Application>Microsoft Office Word</Application>
  <DocSecurity>0</DocSecurity>
  <Lines>117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GORNJA RADGONA</dc:creator>
  <cp:keywords/>
  <cp:lastModifiedBy>Obcina Cerkno</cp:lastModifiedBy>
  <cp:revision>2</cp:revision>
  <cp:lastPrinted>2026-05-26T07:55:00Z</cp:lastPrinted>
  <dcterms:created xsi:type="dcterms:W3CDTF">2026-05-26T08:44:00Z</dcterms:created>
  <dcterms:modified xsi:type="dcterms:W3CDTF">2026-05-26T08:44:00Z</dcterms:modified>
</cp:coreProperties>
</file>